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40A04D67" w:rsidR="00C52980" w:rsidRDefault="00C828E8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828E8">
        <w:rPr>
          <w:b/>
          <w:noProof/>
          <w:sz w:val="24"/>
        </w:rPr>
        <w:t>3GPP TSG-RAN WG3 Meeting #128</w:t>
      </w:r>
      <w:r w:rsidR="00C52980">
        <w:rPr>
          <w:b/>
          <w:i/>
          <w:noProof/>
          <w:sz w:val="28"/>
        </w:rPr>
        <w:tab/>
      </w:r>
      <w:r w:rsidR="00A04D36" w:rsidRPr="00A04D36">
        <w:rPr>
          <w:b/>
          <w:i/>
          <w:noProof/>
          <w:sz w:val="28"/>
        </w:rPr>
        <w:t>R3-253986</w:t>
      </w:r>
    </w:p>
    <w:p w14:paraId="53A78978" w14:textId="1A15CEC3" w:rsidR="00C52980" w:rsidRDefault="00401C4C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5C7543">
        <w:rPr>
          <w:b/>
          <w:noProof/>
          <w:sz w:val="24"/>
        </w:rPr>
        <w:t xml:space="preserve">, </w:t>
      </w:r>
      <w:r w:rsidR="001E58DF">
        <w:rPr>
          <w:b/>
          <w:noProof/>
          <w:sz w:val="24"/>
        </w:rPr>
        <w:t>MT</w:t>
      </w:r>
      <w:r w:rsidR="00C52980">
        <w:rPr>
          <w:b/>
          <w:noProof/>
          <w:sz w:val="24"/>
        </w:rPr>
        <w:t xml:space="preserve">, </w:t>
      </w:r>
      <w:r w:rsidR="001E58DF">
        <w:rPr>
          <w:b/>
          <w:noProof/>
          <w:sz w:val="24"/>
        </w:rPr>
        <w:t>19</w:t>
      </w:r>
      <w:r w:rsidR="00C52980">
        <w:rPr>
          <w:b/>
          <w:noProof/>
          <w:sz w:val="24"/>
        </w:rPr>
        <w:t xml:space="preserve"> 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 w:rsidR="001E58DF">
        <w:rPr>
          <w:b/>
          <w:noProof/>
          <w:sz w:val="24"/>
        </w:rPr>
        <w:t>23</w:t>
      </w:r>
      <w:r w:rsidR="00C52980">
        <w:rPr>
          <w:b/>
          <w:noProof/>
          <w:sz w:val="24"/>
        </w:rPr>
        <w:t xml:space="preserve"> </w:t>
      </w:r>
      <w:r w:rsidR="001E58DF">
        <w:rPr>
          <w:b/>
          <w:noProof/>
          <w:sz w:val="24"/>
        </w:rPr>
        <w:t>May</w:t>
      </w:r>
      <w:r w:rsidR="00C52980">
        <w:rPr>
          <w:b/>
          <w:noProof/>
          <w:sz w:val="24"/>
        </w:rPr>
        <w:t xml:space="preserve"> 202</w:t>
      </w:r>
      <w:r w:rsidR="00C04633">
        <w:rPr>
          <w:b/>
          <w:noProof/>
          <w:sz w:val="24"/>
        </w:rPr>
        <w:t>5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3586116F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4A7A5D">
              <w:rPr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5408EEAD" w:rsidR="001E41F3" w:rsidRPr="00410371" w:rsidRDefault="004A7A5D" w:rsidP="0042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1411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3191BAD4" w:rsidR="001E41F3" w:rsidRPr="00410371" w:rsidRDefault="009F5E7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66D13CEA" w:rsidR="001E41F3" w:rsidRPr="00410371" w:rsidRDefault="00B827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008B6">
              <w:rPr>
                <w:b/>
                <w:noProof/>
                <w:sz w:val="28"/>
              </w:rPr>
              <w:t>18.</w:t>
            </w:r>
            <w:r w:rsidR="0065703A">
              <w:rPr>
                <w:b/>
                <w:noProof/>
                <w:sz w:val="28"/>
              </w:rPr>
              <w:t>5</w:t>
            </w:r>
            <w:r w:rsidRPr="00F008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67E3F5B2" w:rsidR="001E41F3" w:rsidRDefault="00AC1B04" w:rsidP="00493958">
            <w:pPr>
              <w:pStyle w:val="CRCoverPage"/>
              <w:spacing w:after="0"/>
              <w:rPr>
                <w:noProof/>
              </w:rPr>
            </w:pPr>
            <w:r w:rsidRPr="00AC1B04">
              <w:t>(BL CR to 38.423) Support of enhancements on AI/ML for NG-RAN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66E61773" w:rsidR="001E41F3" w:rsidRDefault="00A55DB5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5DB5">
              <w:t>ZTE Corporation, Qualcomm, China Unicom, Ericsson, Samsung, Nokia, Lenovo, CATT, Huawei, NEC, CMCC, China Telecom, Telecom Italia, Deutsche Telekom, Verizon Wireless, LGE, Jio Platforms (JPL), Rakuten, Orange</w:t>
            </w:r>
            <w:r w:rsidR="006B1860">
              <w:t xml:space="preserve">, </w:t>
            </w:r>
            <w:proofErr w:type="spellStart"/>
            <w:r w:rsidR="006B1860">
              <w:t>FiberCop</w:t>
            </w:r>
            <w:proofErr w:type="spellEnd"/>
            <w:r w:rsidR="006B1860">
              <w:t xml:space="preserve">, </w:t>
            </w:r>
            <w:proofErr w:type="spellStart"/>
            <w:r w:rsidR="006B1860">
              <w:t>InterDigital</w:t>
            </w:r>
            <w:proofErr w:type="spellEnd"/>
            <w:r w:rsidR="00DE6684">
              <w:t xml:space="preserve">, </w:t>
            </w:r>
            <w:proofErr w:type="spellStart"/>
            <w:r w:rsidR="00DE6684">
              <w:t>Ofinno</w:t>
            </w:r>
            <w:proofErr w:type="spellEnd"/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725626A3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0923F9">
              <w:t>02</w:t>
            </w:r>
            <w:r w:rsidR="00720195">
              <w:t>-2</w:t>
            </w:r>
            <w:r w:rsidR="000923F9">
              <w:t>8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418A46F" w:rsidR="001E41F3" w:rsidRPr="003C4FDC" w:rsidRDefault="00884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218CAE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5665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7D699676" w:rsidR="001D48E8" w:rsidRPr="00734264" w:rsidRDefault="001D48E8" w:rsidP="00734264">
            <w:pPr>
              <w:rPr>
                <w:rFonts w:eastAsiaTheme="minorEastAsia"/>
                <w:lang w:eastAsia="zh-CN"/>
              </w:rPr>
            </w:pP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XnAP </w:t>
            </w:r>
            <w:r w:rsidR="000E74C5">
              <w:rPr>
                <w:rFonts w:ascii="Arial" w:eastAsiaTheme="minorEastAsia" w:hAnsi="Arial"/>
                <w:noProof/>
                <w:lang w:eastAsia="zh-CN"/>
              </w:rPr>
              <w:t>is</w:t>
            </w: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 enhanced to support AI/ML-assisted Network Slicing, AI/ML-assisted Coverage and Capacity Optimization, and Rel-18 Leftovers.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9B18B" w14:textId="0C01561B" w:rsidR="00B34E76" w:rsidRPr="009E34C6" w:rsidRDefault="009E34C6" w:rsidP="00B34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</w:p>
          <w:p w14:paraId="2A50FDBC" w14:textId="19019E3F" w:rsidR="009E34C6" w:rsidRDefault="009E34C6" w:rsidP="009E34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RAN3#125bis:</w:t>
            </w:r>
          </w:p>
          <w:p w14:paraId="6E208D48" w14:textId="5ECE287D" w:rsidR="009E34C6" w:rsidRDefault="009E34C6" w:rsidP="009E34C6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Introduce Slice To Report List for Data Collection IE including PLMN ID and S-NSSAI in DATA COLLECTION REQUEST message.</w:t>
            </w:r>
          </w:p>
          <w:p w14:paraId="25F424D2" w14:textId="77777777" w:rsidR="004800BC" w:rsidRDefault="004800BC" w:rsidP="004800BC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9CF4A4D" w14:textId="0BD9C025" w:rsidR="008552EC" w:rsidRDefault="004800BC" w:rsidP="008552E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RAN3#126:</w:t>
            </w:r>
          </w:p>
          <w:p w14:paraId="580F04F8" w14:textId="45A8246B" w:rsidR="001F2464" w:rsidRDefault="001F2464" w:rsidP="0025229A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Reflect the agreements for AI/ML assisted Network Slicing, AI/ML assisted CCO and AI/ML assisted mobility optimization for NR-DC.</w:t>
            </w:r>
          </w:p>
          <w:p w14:paraId="5E89F968" w14:textId="77777777" w:rsidR="0025229A" w:rsidRDefault="0025229A" w:rsidP="0025229A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2F75F61B" w14:textId="769CB804" w:rsidR="0025229A" w:rsidRDefault="0025229A" w:rsidP="002522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</w:t>
            </w:r>
            <w:r w:rsidR="00BB2CCE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:</w:t>
            </w:r>
          </w:p>
          <w:p w14:paraId="36AD2018" w14:textId="79412201" w:rsidR="001F2464" w:rsidRDefault="00BB2CCE" w:rsidP="00BB2CCE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BB2CCE">
              <w:rPr>
                <w:noProof/>
                <w:lang w:eastAsia="zh-CN"/>
              </w:rPr>
              <w:t>Introduce Slice Measurement Initiation Result IE to indicate the predicted radio resource status per slice or predicted slice available capacity cannot be initiated.</w:t>
            </w:r>
          </w:p>
          <w:p w14:paraId="52C26D02" w14:textId="77777777" w:rsidR="00902CA7" w:rsidRDefault="00902CA7" w:rsidP="00902CA7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72948EE0" w14:textId="0CF522D3" w:rsidR="00902CA7" w:rsidRDefault="00902CA7" w:rsidP="00902CA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RAN3#127</w:t>
            </w:r>
            <w:r w:rsidR="0074055F"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  <w:lang w:eastAsia="zh-CN"/>
              </w:rPr>
              <w:t>:</w:t>
            </w:r>
          </w:p>
          <w:p w14:paraId="002DA80C" w14:textId="1F3D498D" w:rsidR="00902CA7" w:rsidRDefault="00635EBC" w:rsidP="00902CA7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Reflect the agreements for AI/ML assisted Network Slicing, AI/ML assisted CCO and NR-DC mobility optimization.</w:t>
            </w:r>
          </w:p>
          <w:p w14:paraId="0D3B641E" w14:textId="77777777" w:rsidR="00CC4613" w:rsidRDefault="00CC4613" w:rsidP="00CC4613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7D124225" w14:textId="566FA038" w:rsidR="00CC4613" w:rsidRDefault="00CC4613" w:rsidP="00CC461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RAN3#128</w:t>
            </w:r>
            <w:r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  <w:lang w:eastAsia="zh-CN"/>
              </w:rPr>
              <w:t>:</w:t>
            </w:r>
          </w:p>
          <w:p w14:paraId="408090BC" w14:textId="13626049" w:rsidR="00CC4613" w:rsidRDefault="00CC4613" w:rsidP="00CC4613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Reflect the agreements for AI/ML assisted Network Slicing</w:t>
            </w:r>
          </w:p>
          <w:p w14:paraId="11C2E685" w14:textId="77777777" w:rsidR="00CC4613" w:rsidRDefault="00CC4613" w:rsidP="00CC461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2341BD" w14:textId="77777777" w:rsidR="00BB2CCE" w:rsidRDefault="00BB2CCE" w:rsidP="00BB2CCE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lastRenderedPageBreak/>
              <w:t xml:space="preserve">Impact assessment towards the previous version of the specification (same release): </w:t>
            </w:r>
          </w:p>
          <w:p w14:paraId="2FD5CCF8" w14:textId="287E394B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3A714077" w:rsidR="00300307" w:rsidRPr="00EC6186" w:rsidRDefault="005D1EBC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EC6186">
              <w:rPr>
                <w:rFonts w:eastAsia="Arial Unicode MS" w:cs="Arial"/>
                <w:lang w:eastAsia="ko-KR"/>
              </w:rPr>
              <w:t>The enhancements on AI/ML for NG-RAN is not supported.</w:t>
            </w:r>
            <w:r w:rsidR="00300307" w:rsidRPr="00EC6186">
              <w:rPr>
                <w:rFonts w:eastAsia="Arial Unicode MS" w:cs="Arial"/>
                <w:noProof/>
                <w:lang w:eastAsia="zh-CN"/>
              </w:rPr>
              <w:t xml:space="preserve">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7E730764" w:rsidR="001E41F3" w:rsidRDefault="005B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8.3.1</w:t>
            </w:r>
            <w:r w:rsidR="00D01DFD">
              <w:rPr>
                <w:noProof/>
                <w:lang w:eastAsia="zh-CN"/>
              </w:rPr>
              <w:t>.</w:t>
            </w:r>
            <w:r w:rsidR="00F8024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4829A1">
              <w:rPr>
                <w:noProof/>
                <w:lang w:eastAsia="zh-CN"/>
              </w:rPr>
              <w:t>8.4.2</w:t>
            </w:r>
            <w:r w:rsidR="00D01DFD">
              <w:rPr>
                <w:noProof/>
                <w:lang w:eastAsia="zh-CN"/>
              </w:rPr>
              <w:t>.2</w:t>
            </w:r>
            <w:r w:rsidR="004829A1">
              <w:rPr>
                <w:noProof/>
                <w:lang w:eastAsia="zh-CN"/>
              </w:rPr>
              <w:t xml:space="preserve">, </w:t>
            </w:r>
            <w:r w:rsidR="004E61DB">
              <w:rPr>
                <w:rFonts w:hint="eastAsia"/>
                <w:noProof/>
                <w:lang w:eastAsia="zh-CN"/>
              </w:rPr>
              <w:t>8</w:t>
            </w:r>
            <w:r w:rsidR="004E61DB">
              <w:rPr>
                <w:noProof/>
                <w:lang w:eastAsia="zh-CN"/>
              </w:rPr>
              <w:t xml:space="preserve">.4.13.2, </w:t>
            </w:r>
            <w:r w:rsidR="00D85926">
              <w:rPr>
                <w:noProof/>
                <w:lang w:eastAsia="zh-CN"/>
              </w:rPr>
              <w:t xml:space="preserve">9.1.2.1, </w:t>
            </w:r>
            <w:r w:rsidR="009B14E5">
              <w:rPr>
                <w:noProof/>
                <w:lang w:eastAsia="zh-CN"/>
              </w:rPr>
              <w:t xml:space="preserve">9.1.3.4, </w:t>
            </w:r>
            <w:r w:rsidR="004E61DB">
              <w:rPr>
                <w:noProof/>
                <w:lang w:eastAsia="zh-CN"/>
              </w:rPr>
              <w:t>9.1.3.26</w:t>
            </w:r>
            <w:r w:rsidR="00077982">
              <w:rPr>
                <w:noProof/>
                <w:lang w:eastAsia="zh-CN"/>
              </w:rPr>
              <w:t xml:space="preserve">, </w:t>
            </w:r>
            <w:r w:rsidR="000923F9">
              <w:rPr>
                <w:noProof/>
                <w:lang w:eastAsia="zh-CN"/>
              </w:rPr>
              <w:t xml:space="preserve">9.1.3.27, </w:t>
            </w:r>
            <w:r w:rsidR="00077982">
              <w:rPr>
                <w:noProof/>
                <w:lang w:eastAsia="zh-CN"/>
              </w:rPr>
              <w:t xml:space="preserve">9.1.3.29, </w:t>
            </w:r>
            <w:r w:rsidR="000923F9">
              <w:rPr>
                <w:noProof/>
                <w:lang w:eastAsia="zh-CN"/>
              </w:rPr>
              <w:t xml:space="preserve">9.2.3.x1, </w:t>
            </w:r>
            <w:r w:rsidR="00077982">
              <w:rPr>
                <w:noProof/>
                <w:lang w:eastAsia="zh-CN"/>
              </w:rPr>
              <w:t xml:space="preserve">9.3.4, </w:t>
            </w:r>
            <w:r w:rsidR="003D3758">
              <w:rPr>
                <w:noProof/>
                <w:lang w:eastAsia="zh-CN"/>
              </w:rPr>
              <w:t>9.3.5, 9.3.7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069C7DCC" w:rsidR="001E41F3" w:rsidRDefault="008068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1165B9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B3A5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720A">
              <w:rPr>
                <w:noProof/>
              </w:rPr>
              <w:t>38.473</w:t>
            </w:r>
            <w:r>
              <w:rPr>
                <w:noProof/>
              </w:rPr>
              <w:t xml:space="preserve"> CR</w:t>
            </w:r>
            <w:r w:rsidR="0088720A" w:rsidRPr="0088720A">
              <w:rPr>
                <w:noProof/>
              </w:rPr>
              <w:t>1532</w:t>
            </w:r>
          </w:p>
          <w:p w14:paraId="3ED626EA" w14:textId="77777777" w:rsidR="00562A74" w:rsidRDefault="00562A7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S37.483 CR0170</w:t>
            </w:r>
          </w:p>
          <w:p w14:paraId="0C69B452" w14:textId="77777777" w:rsidR="00562A74" w:rsidRDefault="00562A7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S37.480 CR0009</w:t>
            </w:r>
          </w:p>
          <w:p w14:paraId="69F7A6A6" w14:textId="77777777" w:rsidR="00F171A9" w:rsidRDefault="00F171A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S38.425 CR0157</w:t>
            </w:r>
          </w:p>
          <w:p w14:paraId="2A7E9C48" w14:textId="77777777" w:rsidR="00F171A9" w:rsidRDefault="00F171A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TS38.300 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raftCR</w:t>
            </w:r>
          </w:p>
          <w:p w14:paraId="23CEDC5B" w14:textId="63EC6011" w:rsidR="00F171A9" w:rsidRDefault="00F171A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S38.401 CR0478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D1A1D" w14:textId="77777777" w:rsidR="008863B9" w:rsidRDefault="0014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</w:p>
          <w:p w14:paraId="567BAC4B" w14:textId="07C439D9" w:rsidR="001456E7" w:rsidRDefault="0014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RAN3#126</w:t>
            </w:r>
            <w:r w:rsidR="00C2441E">
              <w:rPr>
                <w:noProof/>
                <w:lang w:eastAsia="zh-CN"/>
              </w:rPr>
              <w:t>.</w:t>
            </w:r>
          </w:p>
          <w:p w14:paraId="0F47E50E" w14:textId="77777777" w:rsidR="00962649" w:rsidRDefault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2B0979" w14:textId="5B327FA7" w:rsidR="00962649" w:rsidRDefault="00962649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</w:t>
            </w:r>
          </w:p>
          <w:p w14:paraId="09028692" w14:textId="03D2C97A" w:rsidR="00962649" w:rsidRDefault="004B1747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the agreed TP</w:t>
            </w:r>
            <w:r w:rsidR="001927B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RAN3#126: R3-247895, R3-247915, R3-247926</w:t>
            </w:r>
            <w:r w:rsidR="00BC030E">
              <w:rPr>
                <w:noProof/>
                <w:lang w:eastAsia="zh-CN"/>
              </w:rPr>
              <w:t>.</w:t>
            </w:r>
          </w:p>
          <w:p w14:paraId="026C354F" w14:textId="77777777" w:rsidR="009F0D1C" w:rsidRDefault="009F0D1C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EFCE84" w14:textId="77777777" w:rsidR="009F0D1C" w:rsidRDefault="009F0D1C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3:</w:t>
            </w:r>
          </w:p>
          <w:p w14:paraId="0F4A1585" w14:textId="33B70B5E" w:rsidR="009F0D1C" w:rsidRDefault="009F0D1C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RAN3#127.</w:t>
            </w:r>
          </w:p>
          <w:p w14:paraId="103BD5E4" w14:textId="62893CE8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F26925" w14:textId="1C46AAF3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4:</w:t>
            </w:r>
          </w:p>
          <w:p w14:paraId="5E18FE8C" w14:textId="47DFB8BA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the agreed TP in RAN3#127: R3-250889.</w:t>
            </w:r>
          </w:p>
          <w:p w14:paraId="6CBE9EF8" w14:textId="67E58368" w:rsidR="00325F6C" w:rsidRDefault="00325F6C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202AF38" w14:textId="40FDF28D" w:rsidR="00325F6C" w:rsidRDefault="00325F6C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5:</w:t>
            </w:r>
          </w:p>
          <w:p w14:paraId="6C08F43F" w14:textId="3C69D890" w:rsidR="00325F6C" w:rsidRDefault="007F1BFC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RAN3#127</w:t>
            </w:r>
            <w:r w:rsidR="00ED6F69">
              <w:rPr>
                <w:rFonts w:hint="eastAsia"/>
                <w:noProof/>
                <w:lang w:eastAsia="zh-CN"/>
              </w:rPr>
              <w:t>bis</w:t>
            </w:r>
            <w:r w:rsidR="00325F6C">
              <w:rPr>
                <w:noProof/>
                <w:lang w:eastAsia="zh-CN"/>
              </w:rPr>
              <w:t>.</w:t>
            </w:r>
          </w:p>
          <w:p w14:paraId="43A5F237" w14:textId="504A0305" w:rsidR="001927BA" w:rsidRDefault="001927BA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62A4E4" w14:textId="525AFE97" w:rsidR="001927BA" w:rsidRDefault="001927BA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6:</w:t>
            </w:r>
          </w:p>
          <w:p w14:paraId="07E5D335" w14:textId="4432E25A" w:rsidR="001927BA" w:rsidRDefault="001927BA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erge the agreed TPs in RAN3#127bis: </w:t>
            </w:r>
            <w:r w:rsidRPr="001927BA">
              <w:rPr>
                <w:noProof/>
                <w:lang w:eastAsia="zh-CN"/>
              </w:rPr>
              <w:t>R3-252355</w:t>
            </w:r>
            <w:r>
              <w:rPr>
                <w:noProof/>
                <w:lang w:eastAsia="zh-CN"/>
              </w:rPr>
              <w:t xml:space="preserve">, </w:t>
            </w:r>
            <w:r w:rsidRPr="001927BA">
              <w:rPr>
                <w:noProof/>
                <w:lang w:eastAsia="zh-CN"/>
              </w:rPr>
              <w:t>R3-252432</w:t>
            </w:r>
            <w:r w:rsidR="003D2C36">
              <w:rPr>
                <w:noProof/>
                <w:lang w:eastAsia="zh-CN"/>
              </w:rPr>
              <w:t xml:space="preserve">, </w:t>
            </w:r>
            <w:r w:rsidR="003D2C36" w:rsidRPr="003D2C36">
              <w:rPr>
                <w:noProof/>
                <w:lang w:eastAsia="zh-CN"/>
              </w:rPr>
              <w:t>R3-252448</w:t>
            </w:r>
          </w:p>
          <w:p w14:paraId="6AEF1B99" w14:textId="4899F2E0" w:rsidR="00325F6C" w:rsidRDefault="00325F6C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0751D7" w14:textId="2C219229" w:rsidR="001B1D0A" w:rsidRDefault="001B1D0A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7:</w:t>
            </w:r>
          </w:p>
          <w:p w14:paraId="1EF0FF85" w14:textId="7A1E1A6A" w:rsidR="001B1D0A" w:rsidRDefault="001B1D0A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Re-submission at RAN3#128</w:t>
            </w:r>
          </w:p>
          <w:p w14:paraId="6FE84918" w14:textId="3D490FD6" w:rsidR="004B1D3D" w:rsidRDefault="004B1D3D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B56398" w14:textId="69F5AD72" w:rsidR="004B1D3D" w:rsidRDefault="004B1D3D" w:rsidP="004B1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8:</w:t>
            </w:r>
          </w:p>
          <w:p w14:paraId="0EBD3861" w14:textId="604E64B4" w:rsidR="004B1D3D" w:rsidRDefault="004B1D3D" w:rsidP="004B1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erge the agreed TP in RAN3#128: </w:t>
            </w:r>
            <w:r w:rsidRPr="004B1D3D">
              <w:rPr>
                <w:noProof/>
                <w:lang w:eastAsia="zh-CN"/>
              </w:rPr>
              <w:t>R3-253952</w:t>
            </w:r>
          </w:p>
          <w:p w14:paraId="36F150CC" w14:textId="77777777" w:rsidR="004B1D3D" w:rsidRPr="004B1D3D" w:rsidRDefault="004B1D3D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5828E0" w14:textId="452EEABB" w:rsidR="009F0D1C" w:rsidRPr="009F0D1C" w:rsidRDefault="009F0D1C" w:rsidP="00B712F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377C4DB9" w:rsidR="00726644" w:rsidRDefault="00EF12D1" w:rsidP="00B53E16">
      <w:pPr>
        <w:pStyle w:val="FirstChange"/>
      </w:pPr>
      <w:bookmarkStart w:id="1" w:name="_Toc120124190"/>
      <w:bookmarkStart w:id="2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D5858EE" w14:textId="77777777" w:rsidR="009E7586" w:rsidRDefault="009E7586" w:rsidP="009E7586">
      <w:pPr>
        <w:pStyle w:val="3"/>
      </w:pPr>
      <w:bookmarkStart w:id="3" w:name="_Toc105174309"/>
      <w:bookmarkStart w:id="4" w:name="_Toc88653643"/>
      <w:bookmarkStart w:id="5" w:name="_Toc51850436"/>
      <w:bookmarkStart w:id="6" w:name="_Toc106109146"/>
      <w:bookmarkStart w:id="7" w:name="_Toc44497349"/>
      <w:bookmarkStart w:id="8" w:name="_Toc98868025"/>
      <w:bookmarkStart w:id="9" w:name="_Toc113824967"/>
      <w:bookmarkStart w:id="10" w:name="_Toc64446982"/>
      <w:bookmarkStart w:id="11" w:name="_Toc36555671"/>
      <w:bookmarkStart w:id="12" w:name="_Toc29991271"/>
      <w:bookmarkStart w:id="13" w:name="_Toc45901357"/>
      <w:bookmarkStart w:id="14" w:name="_Toc175587306"/>
      <w:bookmarkStart w:id="15" w:name="_Toc74151171"/>
      <w:bookmarkStart w:id="16" w:name="_Toc20955084"/>
      <w:bookmarkStart w:id="17" w:name="_Toc56693439"/>
      <w:bookmarkStart w:id="18" w:name="_Toc45107737"/>
      <w:bookmarkStart w:id="19" w:name="_Toc97903999"/>
      <w:bookmarkStart w:id="20" w:name="_Toc66286476"/>
      <w:r>
        <w:t>8.3.1</w:t>
      </w:r>
      <w:r>
        <w:tab/>
        <w:t>S-NG-RAN node Addition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586D8B" w14:textId="77777777" w:rsidR="009E7586" w:rsidRDefault="009E7586" w:rsidP="009E7586">
      <w:pPr>
        <w:pStyle w:val="4"/>
      </w:pPr>
      <w:bookmarkStart w:id="21" w:name="_CR8_3_1_1"/>
      <w:bookmarkStart w:id="22" w:name="_Toc98868026"/>
      <w:bookmarkStart w:id="23" w:name="_Toc105174310"/>
      <w:bookmarkStart w:id="24" w:name="_Toc97904000"/>
      <w:bookmarkStart w:id="25" w:name="_Toc66286477"/>
      <w:bookmarkStart w:id="26" w:name="_Toc36555672"/>
      <w:bookmarkStart w:id="27" w:name="_Toc74151172"/>
      <w:bookmarkStart w:id="28" w:name="_Toc51850437"/>
      <w:bookmarkStart w:id="29" w:name="_Toc29991272"/>
      <w:bookmarkStart w:id="30" w:name="_Toc106109147"/>
      <w:bookmarkStart w:id="31" w:name="_Toc56693440"/>
      <w:bookmarkStart w:id="32" w:name="_Toc45107738"/>
      <w:bookmarkStart w:id="33" w:name="_Toc64446983"/>
      <w:bookmarkStart w:id="34" w:name="_Toc20955085"/>
      <w:bookmarkStart w:id="35" w:name="_Toc45901358"/>
      <w:bookmarkStart w:id="36" w:name="_Toc113824968"/>
      <w:bookmarkStart w:id="37" w:name="_Toc175587307"/>
      <w:bookmarkStart w:id="38" w:name="_Toc88653644"/>
      <w:bookmarkStart w:id="39" w:name="_Toc44497350"/>
      <w:bookmarkEnd w:id="21"/>
      <w:r>
        <w:t>8.3.1.1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86F211F" w14:textId="77777777" w:rsidR="009E7586" w:rsidRDefault="009E7586" w:rsidP="009E7586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  <w:r>
        <w:t xml:space="preserve"> Possible parallel requests are identified by the </w:t>
      </w:r>
      <w:proofErr w:type="spellStart"/>
      <w:r>
        <w:t>PCell</w:t>
      </w:r>
      <w:proofErr w:type="spellEnd"/>
      <w:r>
        <w:t xml:space="preserve"> ID when the initiating </w:t>
      </w:r>
      <w:r>
        <w:rPr>
          <w:rFonts w:hint="eastAsia"/>
          <w:lang w:eastAsia="zh-CN"/>
        </w:rPr>
        <w:t>NG-RAN node</w:t>
      </w:r>
      <w:r>
        <w:t xml:space="preserve"> UE AP IDs are the same.</w:t>
      </w:r>
    </w:p>
    <w:p w14:paraId="1A5681E0" w14:textId="77777777" w:rsidR="009E7586" w:rsidRDefault="009E7586" w:rsidP="009E7586">
      <w:r>
        <w:t>The procedure uses UE-associated signalling.</w:t>
      </w:r>
    </w:p>
    <w:p w14:paraId="03C124A1" w14:textId="77777777" w:rsidR="009E7586" w:rsidRDefault="009E7586" w:rsidP="009E7586">
      <w:pPr>
        <w:pStyle w:val="4"/>
      </w:pPr>
      <w:bookmarkStart w:id="40" w:name="_CR8_3_1_2"/>
      <w:bookmarkStart w:id="41" w:name="_Toc97904001"/>
      <w:bookmarkStart w:id="42" w:name="_Toc88653645"/>
      <w:bookmarkStart w:id="43" w:name="_Toc56693441"/>
      <w:bookmarkStart w:id="44" w:name="_Toc29991273"/>
      <w:bookmarkStart w:id="45" w:name="_Toc45901359"/>
      <w:bookmarkStart w:id="46" w:name="_Toc20955086"/>
      <w:bookmarkStart w:id="47" w:name="_Toc113824969"/>
      <w:bookmarkStart w:id="48" w:name="_Toc105174311"/>
      <w:bookmarkStart w:id="49" w:name="_Toc98868027"/>
      <w:bookmarkStart w:id="50" w:name="_Toc36555673"/>
      <w:bookmarkStart w:id="51" w:name="_Toc106109148"/>
      <w:bookmarkStart w:id="52" w:name="_Toc51850438"/>
      <w:bookmarkStart w:id="53" w:name="_Toc45107739"/>
      <w:bookmarkStart w:id="54" w:name="_Toc74151173"/>
      <w:bookmarkStart w:id="55" w:name="_Toc66286478"/>
      <w:bookmarkStart w:id="56" w:name="_Toc44497351"/>
      <w:bookmarkStart w:id="57" w:name="_Toc175587308"/>
      <w:bookmarkStart w:id="58" w:name="_Toc64446984"/>
      <w:bookmarkEnd w:id="40"/>
      <w:r>
        <w:t>8.3.1.2</w:t>
      </w:r>
      <w: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3A6D516" w14:textId="77777777" w:rsidR="009E7586" w:rsidRDefault="009E7586" w:rsidP="009E7586">
      <w:pPr>
        <w:pStyle w:val="TH"/>
      </w:pPr>
      <w:r>
        <w:object w:dxaOrig="7060" w:dyaOrig="2278" w14:anchorId="10C3A9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95pt;height:113.95pt" o:ole="">
            <v:imagedata r:id="rId12" o:title=""/>
          </v:shape>
          <o:OLEObject Type="Embed" ProgID="Visio.Drawing.15" ShapeID="_x0000_i1025" DrawAspect="Content" ObjectID="_1810991229" r:id="rId13"/>
        </w:object>
      </w:r>
    </w:p>
    <w:p w14:paraId="524960FE" w14:textId="77777777" w:rsidR="009E7586" w:rsidRDefault="009E7586" w:rsidP="009E7586">
      <w:pPr>
        <w:pStyle w:val="TF"/>
      </w:pPr>
      <w:bookmarkStart w:id="59" w:name="_CRFigure8_3_1_21"/>
      <w:r>
        <w:t xml:space="preserve">Figure </w:t>
      </w:r>
      <w:bookmarkEnd w:id="59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641ACC5C" w14:textId="77777777" w:rsidR="009E7586" w:rsidRDefault="009E7586" w:rsidP="009E7586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701DEEBB" w14:textId="046BF1FD" w:rsidR="009E7586" w:rsidRPr="00893E7E" w:rsidRDefault="00893E7E" w:rsidP="002E75B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75C6655" w14:textId="77777777" w:rsidR="009E7586" w:rsidRDefault="009E7586" w:rsidP="009E7586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3ECEA205" w14:textId="77777777" w:rsidR="009E7586" w:rsidRDefault="009E7586" w:rsidP="009E7586">
      <w:pPr>
        <w:rPr>
          <w:lang w:eastAsia="zh-CN"/>
        </w:rPr>
      </w:pPr>
      <w:r>
        <w:t xml:space="preserve">If the S-NG-RAN node admits at least one PDU session resource, the S-NG-RAN node shall start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if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is running.</w:t>
      </w:r>
    </w:p>
    <w:p w14:paraId="182A7D2D" w14:textId="77777777" w:rsidR="009E7586" w:rsidRDefault="009E7586" w:rsidP="009E7586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3110D548" w14:textId="77777777" w:rsidR="009E7586" w:rsidRDefault="009E7586" w:rsidP="009E7586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33E74789" w14:textId="77777777" w:rsidR="0008654B" w:rsidRDefault="0008654B" w:rsidP="0008654B">
      <w:pPr>
        <w:rPr>
          <w:ins w:id="60" w:author="作者"/>
          <w:b/>
        </w:rPr>
      </w:pPr>
      <w:ins w:id="61" w:author="作者">
        <w:r>
          <w:rPr>
            <w:b/>
          </w:rPr>
          <w:t>Interaction with the Data Collection Reporting Initiation and the Data Collection Reporting</w:t>
        </w:r>
        <w:r>
          <w:rPr>
            <w:rFonts w:eastAsia="宋体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4AB03321" w14:textId="77777777" w:rsidR="0008654B" w:rsidRDefault="0008654B" w:rsidP="0008654B">
      <w:pPr>
        <w:rPr>
          <w:ins w:id="62" w:author="作者"/>
        </w:rPr>
      </w:pPr>
      <w:ins w:id="63" w:author="作者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1722A561" w14:textId="11048589" w:rsidR="009E7586" w:rsidRPr="0008654B" w:rsidRDefault="009E7586" w:rsidP="00412319"/>
    <w:p w14:paraId="75839B74" w14:textId="0DDEC907" w:rsidR="009E7586" w:rsidRDefault="00D250D3" w:rsidP="000277F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D9E6157" w14:textId="77777777" w:rsidR="00D612DC" w:rsidRDefault="00D612DC" w:rsidP="00A50463">
      <w:pPr>
        <w:pStyle w:val="3"/>
      </w:pPr>
      <w:bookmarkStart w:id="64" w:name="_Toc51850511"/>
      <w:bookmarkStart w:id="65" w:name="_Toc29991346"/>
      <w:bookmarkStart w:id="66" w:name="_Toc20955151"/>
      <w:bookmarkStart w:id="67" w:name="_Toc175587403"/>
      <w:bookmarkStart w:id="68" w:name="_Toc36555746"/>
      <w:bookmarkStart w:id="69" w:name="_Toc44497424"/>
      <w:bookmarkStart w:id="70" w:name="_Toc98868118"/>
      <w:bookmarkStart w:id="71" w:name="_Toc64447057"/>
      <w:bookmarkStart w:id="72" w:name="_Toc45901432"/>
      <w:bookmarkStart w:id="73" w:name="_Toc113825060"/>
      <w:bookmarkStart w:id="74" w:name="_Toc56693514"/>
      <w:bookmarkStart w:id="75" w:name="_Toc88653718"/>
      <w:bookmarkStart w:id="76" w:name="_Toc106109239"/>
      <w:bookmarkStart w:id="77" w:name="_Toc105174402"/>
      <w:bookmarkStart w:id="78" w:name="_Toc66286551"/>
      <w:bookmarkStart w:id="79" w:name="_Toc45107812"/>
      <w:bookmarkStart w:id="80" w:name="_Toc74151246"/>
      <w:bookmarkStart w:id="81" w:name="_Toc97904074"/>
      <w:r>
        <w:t>8.4.2</w:t>
      </w:r>
      <w:r>
        <w:tab/>
        <w:t>NG-RAN node Configuration Update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0091595" w14:textId="77777777" w:rsidR="00D612DC" w:rsidRDefault="00D612DC" w:rsidP="00A50463">
      <w:pPr>
        <w:pStyle w:val="4"/>
      </w:pPr>
      <w:bookmarkStart w:id="82" w:name="_CR8_4_2_1"/>
      <w:bookmarkStart w:id="83" w:name="_Toc29991347"/>
      <w:bookmarkStart w:id="84" w:name="_Toc74151247"/>
      <w:bookmarkStart w:id="85" w:name="_Toc98868119"/>
      <w:bookmarkStart w:id="86" w:name="_Toc97904075"/>
      <w:bookmarkStart w:id="87" w:name="_Toc106109240"/>
      <w:bookmarkStart w:id="88" w:name="_Toc20955152"/>
      <w:bookmarkStart w:id="89" w:name="_Toc44497425"/>
      <w:bookmarkStart w:id="90" w:name="_Toc64447058"/>
      <w:bookmarkStart w:id="91" w:name="_Toc88653719"/>
      <w:bookmarkStart w:id="92" w:name="_Toc51850512"/>
      <w:bookmarkStart w:id="93" w:name="_Toc36555747"/>
      <w:bookmarkStart w:id="94" w:name="_Toc105174403"/>
      <w:bookmarkStart w:id="95" w:name="_Toc113825061"/>
      <w:bookmarkStart w:id="96" w:name="_Toc66286552"/>
      <w:bookmarkStart w:id="97" w:name="_Toc45901433"/>
      <w:bookmarkStart w:id="98" w:name="_Toc175587404"/>
      <w:bookmarkStart w:id="99" w:name="_Toc45107813"/>
      <w:bookmarkStart w:id="100" w:name="_Toc56693515"/>
      <w:bookmarkEnd w:id="82"/>
      <w:r>
        <w:t>8.4.2.1</w:t>
      </w:r>
      <w: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78DB9D6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>The purpose of the NG-RAN node Configuration Update procedure is to update application level configuration data needed for two NG-RAN nodes to interoperate correctly over the Xn-C interface.</w:t>
      </w:r>
    </w:p>
    <w:p w14:paraId="431F363C" w14:textId="77777777" w:rsidR="00D612DC" w:rsidRDefault="00D612DC" w:rsidP="00A50463">
      <w:pPr>
        <w:pStyle w:val="NO"/>
        <w:rPr>
          <w:rFonts w:eastAsia="Yu Mincho"/>
        </w:rPr>
      </w:pPr>
      <w:r>
        <w:rPr>
          <w:rFonts w:eastAsia="Yu Mincho"/>
        </w:rPr>
        <w:lastRenderedPageBreak/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F70806E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39FBAD44" w14:textId="77777777" w:rsidR="00D612DC" w:rsidRDefault="00D612DC" w:rsidP="00A50463">
      <w:pPr>
        <w:pStyle w:val="4"/>
      </w:pPr>
      <w:bookmarkStart w:id="101" w:name="_CR8_4_2_2"/>
      <w:bookmarkStart w:id="102" w:name="_Toc98868120"/>
      <w:bookmarkStart w:id="103" w:name="_Toc56693516"/>
      <w:bookmarkStart w:id="104" w:name="_Toc51850513"/>
      <w:bookmarkStart w:id="105" w:name="_Toc66286553"/>
      <w:bookmarkStart w:id="106" w:name="_Toc45107814"/>
      <w:bookmarkStart w:id="107" w:name="_Toc97904076"/>
      <w:bookmarkStart w:id="108" w:name="_Toc105174404"/>
      <w:bookmarkStart w:id="109" w:name="_Toc74151248"/>
      <w:bookmarkStart w:id="110" w:name="_Toc106109241"/>
      <w:bookmarkStart w:id="111" w:name="_Toc36555748"/>
      <w:bookmarkStart w:id="112" w:name="_Toc64447059"/>
      <w:bookmarkStart w:id="113" w:name="_Toc88653720"/>
      <w:bookmarkStart w:id="114" w:name="_Toc175587405"/>
      <w:bookmarkStart w:id="115" w:name="_Toc44497426"/>
      <w:bookmarkStart w:id="116" w:name="_Toc45901434"/>
      <w:bookmarkStart w:id="117" w:name="_Toc113825062"/>
      <w:bookmarkStart w:id="118" w:name="_Toc29991348"/>
      <w:bookmarkStart w:id="119" w:name="_Toc20955153"/>
      <w:bookmarkEnd w:id="101"/>
      <w:r>
        <w:t>8.4.2.2</w:t>
      </w:r>
      <w:r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0732D11D" w14:textId="77777777" w:rsidR="00D612DC" w:rsidRDefault="00D612DC" w:rsidP="00A50463">
      <w:pPr>
        <w:pStyle w:val="TH"/>
      </w:pPr>
      <w:r>
        <w:object w:dxaOrig="6917" w:dyaOrig="2279" w14:anchorId="0CDA4BE6">
          <v:shape id="_x0000_i1026" type="#_x0000_t75" style="width:345.4pt;height:113.95pt" o:ole="">
            <v:imagedata r:id="rId14" o:title=""/>
          </v:shape>
          <o:OLEObject Type="Embed" ProgID="Visio.Drawing.11" ShapeID="_x0000_i1026" DrawAspect="Content" ObjectID="_1810991230" r:id="rId15"/>
        </w:object>
      </w:r>
    </w:p>
    <w:p w14:paraId="438CFCFB" w14:textId="77777777" w:rsidR="00D612DC" w:rsidRDefault="00D612DC" w:rsidP="00A50463">
      <w:pPr>
        <w:pStyle w:val="TF"/>
      </w:pPr>
      <w:bookmarkStart w:id="120" w:name="_CRFigure8_4_2_21"/>
      <w:r>
        <w:t xml:space="preserve">Figure </w:t>
      </w:r>
      <w:bookmarkEnd w:id="120"/>
      <w:r>
        <w:t>8.4.2.2-1: NG-RAN node Configuration Update, successful operation</w:t>
      </w:r>
    </w:p>
    <w:p w14:paraId="12D212E9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202C3370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5ABE0B67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129F3306" w14:textId="77777777" w:rsidR="000C5F77" w:rsidRPr="00893E7E" w:rsidRDefault="000C5F77" w:rsidP="000C5F77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DF28AD2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0CC491BA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6C1754B9" w14:textId="77777777" w:rsidR="00D612DC" w:rsidRDefault="00D612DC" w:rsidP="00C0203A">
      <w:pPr>
        <w:pStyle w:val="B1"/>
      </w:pPr>
      <w:r>
        <w:t>-</w:t>
      </w:r>
      <w:r>
        <w:tab/>
        <w:t xml:space="preserve">If the </w:t>
      </w:r>
      <w:bookmarkStart w:id="121" w:name="OLE_LINK20"/>
      <w:r>
        <w:rPr>
          <w:i/>
        </w:rPr>
        <w:t>Cell Deployment Status Indicator</w:t>
      </w:r>
      <w:r>
        <w:t xml:space="preserve"> </w:t>
      </w:r>
      <w:bookmarkEnd w:id="121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561A3A56" w14:textId="77777777" w:rsidR="00D612DC" w:rsidRDefault="00D612DC" w:rsidP="00C0203A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 w14:paraId="473CDC45" w14:textId="77777777" w:rsidR="00D612DC" w:rsidRDefault="00D612DC" w:rsidP="00C0203A">
      <w:pPr>
        <w:pStyle w:val="B1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04DB138B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6389721E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2AEBD2B3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lastRenderedPageBreak/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671DAE71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2" w:author="作者"/>
        </w:rPr>
      </w:pPr>
      <w:ins w:id="123" w:author="作者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78BA05B5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4" w:author="作者"/>
          <w:rFonts w:eastAsia="MS Mincho"/>
        </w:rPr>
      </w:pPr>
      <w:ins w:id="125" w:author="作者">
        <w:r>
          <w:rPr>
            <w:rFonts w:eastAsia="MS Mincho"/>
          </w:rPr>
          <w:t xml:space="preserve">If the </w:t>
        </w:r>
        <w:bookmarkStart w:id="126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126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1379D6BC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7" w:author="作者"/>
        </w:rPr>
      </w:pPr>
      <w:ins w:id="128" w:author="作者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1B877DAE" w14:textId="0A099A53" w:rsidR="00D612DC" w:rsidRPr="00710AF6" w:rsidRDefault="008E6B55" w:rsidP="00D612DC">
      <w:pPr>
        <w:overflowPunct/>
        <w:autoSpaceDE/>
        <w:autoSpaceDN/>
        <w:adjustRightInd/>
        <w:textAlignment w:val="auto"/>
        <w:rPr>
          <w:rFonts w:eastAsia="Malgun Gothic"/>
        </w:rPr>
      </w:pPr>
      <w:ins w:id="129" w:author="作者">
        <w:r>
          <w:rPr>
            <w:rFonts w:eastAsia="MS Mincho"/>
          </w:rPr>
          <w:t xml:space="preserve">If the </w:t>
        </w:r>
        <w:r>
          <w:rPr>
            <w:rFonts w:eastAsia="宋体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in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37ED3A67" w14:textId="77777777" w:rsidR="00D612DC" w:rsidRDefault="00D612DC" w:rsidP="00D612DC">
      <w:pPr>
        <w:overflowPunct/>
        <w:autoSpaceDE/>
        <w:autoSpaceDN/>
        <w:adjustRightInd/>
        <w:textAlignment w:val="auto"/>
        <w:rPr>
          <w:b/>
        </w:rPr>
      </w:pPr>
      <w:r>
        <w:rPr>
          <w:b/>
        </w:rPr>
        <w:t>Interactions with other procedures:</w:t>
      </w:r>
    </w:p>
    <w:p w14:paraId="22E6521E" w14:textId="77777777" w:rsidR="00D612DC" w:rsidRPr="00596AF1" w:rsidRDefault="00D612DC" w:rsidP="00D612DC">
      <w:pPr>
        <w:overflowPunct/>
        <w:autoSpaceDE/>
        <w:autoSpaceDN/>
        <w:adjustRightInd/>
        <w:textAlignment w:val="auto"/>
      </w:pPr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 xml:space="preserve">of each of its neighbour NG-RAN </w:t>
      </w:r>
      <w:r w:rsidRPr="00596AF1">
        <w:t>Nodes.</w:t>
      </w:r>
    </w:p>
    <w:p w14:paraId="36D2D6C7" w14:textId="0DC7E17C" w:rsidR="00D612DC" w:rsidRDefault="00D612DC" w:rsidP="00412319">
      <w:r w:rsidRPr="00596AF1">
        <w:rPr>
          <w:rFonts w:cs="MS PGothic"/>
        </w:rPr>
        <w:t xml:space="preserve">If the </w:t>
      </w:r>
      <w:r w:rsidRPr="00596AF1">
        <w:rPr>
          <w:lang w:eastAsia="zh-CN"/>
        </w:rPr>
        <w:t>NG-RAN node</w:t>
      </w:r>
      <w:r w:rsidRPr="00596AF1">
        <w:rPr>
          <w:vertAlign w:val="subscript"/>
        </w:rPr>
        <w:t>1</w:t>
      </w:r>
      <w:r w:rsidRPr="00596AF1">
        <w:t xml:space="preserve"> receives a NG-RAN NODE CONFIGURATION UPDATE ACKNOWLEDGE message containing a Local NG-RAN Node Identifier</w:t>
      </w:r>
      <w:r w:rsidRPr="00596AF1">
        <w:rPr>
          <w:i/>
          <w:iCs/>
        </w:rPr>
        <w:t xml:space="preserve"> </w:t>
      </w:r>
      <w:r w:rsidRPr="00596AF1">
        <w:t xml:space="preserve">within the </w:t>
      </w:r>
      <w:r w:rsidRPr="00596AF1">
        <w:rPr>
          <w:i/>
          <w:iCs/>
        </w:rPr>
        <w:t>Neighbour NG-RAN Node List</w:t>
      </w:r>
      <w:r w:rsidRPr="00596AF1">
        <w:t xml:space="preserve"> IE </w:t>
      </w:r>
      <w:r w:rsidRPr="00596AF1">
        <w:rPr>
          <w:rFonts w:cs="MS PGothic"/>
        </w:rPr>
        <w:t>identical to the Local NG-RAN Node Identifier included</w:t>
      </w:r>
      <w:r w:rsidRPr="00596AF1">
        <w:t xml:space="preserve"> in the corresponding NG-RAN NODE CONFIGURATION UPDATE message,</w:t>
      </w:r>
      <w:r w:rsidRPr="00596AF1">
        <w:rPr>
          <w:rFonts w:cs="MS PGothic"/>
        </w:rPr>
        <w:t xml:space="preserve"> the </w:t>
      </w:r>
      <w:r w:rsidRPr="00596AF1">
        <w:rPr>
          <w:lang w:eastAsia="zh-CN"/>
        </w:rPr>
        <w:t>NG-RAN node</w:t>
      </w:r>
      <w:r w:rsidRPr="00596AF1">
        <w:rPr>
          <w:vertAlign w:val="subscript"/>
        </w:rPr>
        <w:t>1</w:t>
      </w:r>
      <w:r w:rsidRPr="00596AF1">
        <w:t xml:space="preserve"> </w:t>
      </w:r>
      <w:r w:rsidRPr="00596AF1">
        <w:rPr>
          <w:lang w:val="en-US" w:eastAsia="zh-CN"/>
        </w:rPr>
        <w:t>may</w:t>
      </w:r>
      <w:r w:rsidRPr="00596AF1">
        <w:t xml:space="preserve"> initiate the NG-RAN node Configuration Update procedure including in the NG-RAN NODE CONFIGURATION UPDATE message a new Local NG-RAN Node Identifier, different from the Local NG-RAN Node Identifier</w:t>
      </w:r>
      <w:r w:rsidRPr="00596AF1">
        <w:rPr>
          <w:i/>
          <w:iCs/>
        </w:rPr>
        <w:t xml:space="preserve"> </w:t>
      </w:r>
      <w:r w:rsidRPr="00596AF1">
        <w:t>of each of its neighbour NG-RAN Nodes.</w:t>
      </w:r>
    </w:p>
    <w:p w14:paraId="12A7EF04" w14:textId="4F8932A9" w:rsidR="00A37B88" w:rsidRDefault="00A37B88" w:rsidP="00A37B8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639F281" w14:textId="77777777" w:rsidR="000034B2" w:rsidRDefault="000034B2" w:rsidP="000034B2">
      <w:pPr>
        <w:pStyle w:val="3"/>
      </w:pPr>
      <w:bookmarkStart w:id="130" w:name="_Toc175587457"/>
      <w:bookmarkEnd w:id="1"/>
      <w:bookmarkEnd w:id="2"/>
      <w:r>
        <w:t>8.4.13</w:t>
      </w:r>
      <w:r>
        <w:tab/>
        <w:t>Data Collection Reporting Initiation</w:t>
      </w:r>
      <w:bookmarkEnd w:id="130"/>
    </w:p>
    <w:p w14:paraId="58192FDB" w14:textId="77777777" w:rsidR="000034B2" w:rsidRDefault="000034B2" w:rsidP="000034B2">
      <w:pPr>
        <w:pStyle w:val="4"/>
      </w:pPr>
      <w:bookmarkStart w:id="131" w:name="_CR8_4_AA13_1"/>
      <w:bookmarkStart w:id="132" w:name="_CR8_4_13_1"/>
      <w:bookmarkStart w:id="133" w:name="_Toc175587458"/>
      <w:bookmarkEnd w:id="131"/>
      <w:bookmarkEnd w:id="132"/>
      <w:r>
        <w:t>8.4.13.1</w:t>
      </w:r>
      <w:r>
        <w:tab/>
        <w:t>General</w:t>
      </w:r>
      <w:bookmarkEnd w:id="133"/>
    </w:p>
    <w:p w14:paraId="594DBB19" w14:textId="77777777" w:rsidR="000034B2" w:rsidRDefault="000034B2" w:rsidP="000034B2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160FA66B" w14:textId="77777777" w:rsidR="000034B2" w:rsidRDefault="000034B2" w:rsidP="000034B2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17025C5" w14:textId="77777777" w:rsidR="000034B2" w:rsidRDefault="000034B2" w:rsidP="000034B2">
      <w:pPr>
        <w:pStyle w:val="4"/>
      </w:pPr>
      <w:bookmarkStart w:id="134" w:name="_CR8_4_AA13_2"/>
      <w:bookmarkStart w:id="135" w:name="_CR8_4_13_2"/>
      <w:bookmarkStart w:id="136" w:name="_Toc175587459"/>
      <w:bookmarkEnd w:id="134"/>
      <w:bookmarkEnd w:id="135"/>
      <w:r>
        <w:t>8.4.13.2</w:t>
      </w:r>
      <w:r>
        <w:tab/>
        <w:t>Successful Operation</w:t>
      </w:r>
      <w:bookmarkEnd w:id="136"/>
    </w:p>
    <w:bookmarkStart w:id="137" w:name="_MON_1755528503"/>
    <w:bookmarkEnd w:id="137"/>
    <w:p w14:paraId="7665DAAB" w14:textId="77777777" w:rsidR="000034B2" w:rsidRDefault="000034B2" w:rsidP="000034B2">
      <w:pPr>
        <w:pStyle w:val="TH"/>
      </w:pPr>
      <w:r>
        <w:rPr>
          <w:noProof/>
        </w:rPr>
        <w:object w:dxaOrig="5720" w:dyaOrig="2360" w14:anchorId="6767DB66">
          <v:shape id="_x0000_i1027" type="#_x0000_t75" style="width:286.65pt;height:118.8pt" o:ole="">
            <v:imagedata r:id="rId16" o:title=""/>
          </v:shape>
          <o:OLEObject Type="Embed" ProgID="Word.Picture.8" ShapeID="_x0000_i1027" DrawAspect="Content" ObjectID="_1810991231" r:id="rId17"/>
        </w:object>
      </w:r>
    </w:p>
    <w:p w14:paraId="3C82C5BC" w14:textId="77777777" w:rsidR="000034B2" w:rsidRDefault="000034B2" w:rsidP="000034B2">
      <w:pPr>
        <w:pStyle w:val="TF"/>
      </w:pPr>
      <w:bookmarkStart w:id="138" w:name="_CRFigure8_4_13_21"/>
      <w:r>
        <w:t xml:space="preserve">Figure </w:t>
      </w:r>
      <w:bookmarkEnd w:id="138"/>
      <w:r>
        <w:t>8.4.13.2-1: Data Collection Reporting Initiation, successful operation</w:t>
      </w:r>
    </w:p>
    <w:p w14:paraId="7FE8A19F" w14:textId="77777777" w:rsidR="000034B2" w:rsidRDefault="000034B2" w:rsidP="000034B2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1A8D5949" w14:textId="77777777" w:rsidR="000034B2" w:rsidRDefault="000034B2" w:rsidP="000034B2">
      <w:pPr>
        <w:pStyle w:val="B1"/>
      </w:pPr>
      <w:r>
        <w:lastRenderedPageBreak/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41231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BA6F733" w14:textId="77777777" w:rsidR="000034B2" w:rsidRDefault="000034B2" w:rsidP="000034B2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C6962B6" w14:textId="7A141B64" w:rsidR="000034B2" w:rsidRDefault="000034B2" w:rsidP="000034B2">
      <w:pPr>
        <w:rPr>
          <w:ins w:id="139" w:author="作者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06BCFA6" w14:textId="08C3BC83" w:rsidR="004A77DE" w:rsidRDefault="004A77DE" w:rsidP="000034B2">
      <w:pPr>
        <w:rPr>
          <w:rFonts w:eastAsia="宋体"/>
        </w:rPr>
      </w:pPr>
      <w:ins w:id="140" w:author="作者">
        <w:r w:rsidRPr="005A675B">
          <w:rPr>
            <w:rFonts w:eastAsia="宋体"/>
          </w:rPr>
          <w:t xml:space="preserve">If the </w:t>
        </w:r>
        <w:r w:rsidRPr="005A675B">
          <w:rPr>
            <w:rFonts w:eastAsia="宋体"/>
            <w:i/>
          </w:rPr>
          <w:t>Registration Request</w:t>
        </w:r>
        <w:r w:rsidRPr="00412319">
          <w:rPr>
            <w:rFonts w:eastAsia="宋体"/>
            <w:i/>
          </w:rPr>
          <w:t xml:space="preserve"> </w:t>
        </w:r>
        <w:r w:rsidRPr="005A675B">
          <w:rPr>
            <w:rFonts w:eastAsia="宋体"/>
            <w:i/>
          </w:rPr>
          <w:t>for Data Collection</w:t>
        </w:r>
        <w:r w:rsidRPr="005A675B">
          <w:rPr>
            <w:rFonts w:eastAsia="宋体"/>
          </w:rPr>
          <w:t xml:space="preserve"> IE is set to "start" in the DATA COLLECTION REQUEST</w:t>
        </w:r>
        <w:r w:rsidRPr="005A675B">
          <w:rPr>
            <w:rFonts w:eastAsia="宋体" w:cs="Arial"/>
            <w:lang w:eastAsia="ja-JP"/>
          </w:rPr>
          <w:t xml:space="preserve"> </w:t>
        </w:r>
        <w:r w:rsidRPr="005A675B">
          <w:rPr>
            <w:rFonts w:eastAsia="宋体"/>
          </w:rPr>
          <w:t xml:space="preserve">message and the </w:t>
        </w:r>
        <w:r>
          <w:rPr>
            <w:rFonts w:eastAsia="宋体"/>
          </w:rPr>
          <w:t>slice</w:t>
        </w:r>
        <w:r w:rsidRPr="005A675B">
          <w:rPr>
            <w:rFonts w:eastAsia="宋体"/>
          </w:rPr>
          <w:t>-specific information reporting</w:t>
        </w:r>
        <w:r>
          <w:rPr>
            <w:rFonts w:eastAsia="宋体" w:hint="eastAsia"/>
            <w:lang w:eastAsia="zh-CN"/>
          </w:rPr>
          <w:t xml:space="preserve"> is requested</w:t>
        </w:r>
        <w:r w:rsidRPr="005A675B">
          <w:rPr>
            <w:rFonts w:eastAsia="宋体"/>
          </w:rPr>
          <w:t xml:space="preserve">, the </w:t>
        </w:r>
        <w:r>
          <w:rPr>
            <w:rFonts w:eastAsia="宋体"/>
            <w:i/>
          </w:rPr>
          <w:t>Slice</w:t>
        </w:r>
        <w:r w:rsidRPr="005A675B">
          <w:rPr>
            <w:rFonts w:eastAsia="宋体"/>
            <w:i/>
          </w:rPr>
          <w:t xml:space="preserve"> </w:t>
        </w:r>
        <w:proofErr w:type="gramStart"/>
        <w:r w:rsidRPr="005A675B">
          <w:rPr>
            <w:rFonts w:eastAsia="宋体"/>
            <w:i/>
          </w:rPr>
          <w:t>To</w:t>
        </w:r>
        <w:proofErr w:type="gramEnd"/>
        <w:r w:rsidRPr="005A675B">
          <w:rPr>
            <w:rFonts w:eastAsia="宋体"/>
            <w:i/>
          </w:rPr>
          <w:t xml:space="preserve"> Report</w:t>
        </w:r>
        <w:r w:rsidRPr="005A675B">
          <w:rPr>
            <w:rFonts w:eastAsia="宋体"/>
            <w:i/>
            <w:iCs/>
          </w:rPr>
          <w:t xml:space="preserve"> for Data Collection</w:t>
        </w:r>
        <w:r>
          <w:rPr>
            <w:rFonts w:eastAsia="宋体"/>
            <w:i/>
            <w:iCs/>
          </w:rPr>
          <w:t xml:space="preserve"> </w:t>
        </w:r>
        <w:r w:rsidRPr="005A675B">
          <w:rPr>
            <w:rFonts w:eastAsia="宋体"/>
            <w:i/>
            <w:iCs/>
          </w:rPr>
          <w:t>List</w:t>
        </w:r>
        <w:r w:rsidRPr="005A675B">
          <w:rPr>
            <w:rFonts w:eastAsia="宋体"/>
            <w:i/>
          </w:rPr>
          <w:t xml:space="preserve"> </w:t>
        </w:r>
        <w:r w:rsidRPr="005A675B">
          <w:rPr>
            <w:rFonts w:eastAsia="宋体"/>
          </w:rPr>
          <w:t>IE shall be included.</w:t>
        </w:r>
      </w:ins>
    </w:p>
    <w:p w14:paraId="51FCCBB7" w14:textId="77777777" w:rsidR="000034B2" w:rsidRDefault="000034B2" w:rsidP="000034B2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A1FFF06" w14:textId="77777777" w:rsidR="000034B2" w:rsidRDefault="000034B2" w:rsidP="000034B2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68877752" w14:textId="77777777" w:rsidR="000034B2" w:rsidRDefault="000034B2" w:rsidP="000034B2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2FF98571" w14:textId="77777777" w:rsidR="000034B2" w:rsidRDefault="000034B2" w:rsidP="000034B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281152C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7D15F9A5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4F1725C7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4611206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1A15ED56" w14:textId="77777777" w:rsidR="000034B2" w:rsidRPr="00C2111A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563EB9C2" w14:textId="77777777" w:rsidR="000034B2" w:rsidRDefault="000034B2" w:rsidP="000034B2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3F692630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FEAC9B1" w14:textId="4F6262AD" w:rsidR="000034B2" w:rsidRDefault="000034B2" w:rsidP="000034B2">
      <w:pPr>
        <w:pStyle w:val="B1"/>
        <w:rPr>
          <w:ins w:id="141" w:author="作者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0C705EE4" w14:textId="4DE5DD87" w:rsidR="009B73AE" w:rsidRPr="00FB4FBC" w:rsidRDefault="009B73AE" w:rsidP="00E54F43">
      <w:pPr>
        <w:pStyle w:val="B1"/>
      </w:pPr>
      <w:ins w:id="142" w:author="作者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time since S-NG-RAN node addition successfully completed is equal to the value of the </w:t>
        </w:r>
        <w:r w:rsidRPr="00C80CC0">
          <w:rPr>
            <w:i/>
            <w:iCs/>
            <w:lang w:val="en-US" w:eastAsia="zh-CN"/>
          </w:rPr>
          <w:t>Collection Time Duration for UE Performance</w:t>
        </w:r>
        <w:r>
          <w:rPr>
            <w:lang w:val="en-US" w:eastAsia="zh-CN"/>
          </w:rPr>
          <w:t xml:space="preserve"> IE;</w:t>
        </w:r>
      </w:ins>
    </w:p>
    <w:p w14:paraId="2D48655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33F2EFC4" w14:textId="77777777" w:rsidR="00AC7C04" w:rsidRDefault="000034B2" w:rsidP="000034B2">
      <w:pPr>
        <w:pStyle w:val="B1"/>
        <w:rPr>
          <w:ins w:id="143" w:author="作者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</w:t>
      </w:r>
      <w:ins w:id="144" w:author="作者">
        <w:r w:rsidR="00AC7C04">
          <w:t>;</w:t>
        </w:r>
      </w:ins>
    </w:p>
    <w:p w14:paraId="4D65875D" w14:textId="43935AD9" w:rsidR="000034B2" w:rsidRDefault="00AC7C04" w:rsidP="00E54F43">
      <w:pPr>
        <w:pStyle w:val="B1"/>
      </w:pPr>
      <w:ins w:id="145" w:author="作者">
        <w:r>
          <w:t>-</w:t>
        </w:r>
        <w:r>
          <w:tab/>
          <w:t>the NR-DC with the S-NG-RAN node for the UE is released</w:t>
        </w:r>
      </w:ins>
      <w:r w:rsidR="000034B2">
        <w:rPr>
          <w:rFonts w:hint="eastAsia"/>
        </w:rPr>
        <w:t>.</w:t>
      </w:r>
    </w:p>
    <w:p w14:paraId="4B06C7D0" w14:textId="77777777" w:rsidR="000034B2" w:rsidRDefault="000034B2" w:rsidP="000034B2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5E2C45E9" w14:textId="77777777" w:rsidR="000034B2" w:rsidRDefault="000034B2" w:rsidP="000034B2">
      <w:pPr>
        <w:rPr>
          <w:b/>
        </w:rPr>
      </w:pPr>
      <w:r>
        <w:rPr>
          <w:b/>
        </w:rPr>
        <w:t>Interaction with the Data Collection Reporting procedure</w:t>
      </w:r>
    </w:p>
    <w:p w14:paraId="6382E332" w14:textId="77777777" w:rsidR="000034B2" w:rsidRDefault="000034B2" w:rsidP="000034B2">
      <w:r>
        <w:lastRenderedPageBreak/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2F52D00E" w14:textId="02325BDB" w:rsidR="000034B2" w:rsidRDefault="000034B2" w:rsidP="000034B2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146" w:name="_Hlk158709134"/>
      <w:ins w:id="147" w:author="作者">
        <w:r w:rsidR="007E5C09">
          <w:rPr>
            <w:rFonts w:eastAsiaTheme="minorEastAsia" w:hint="eastAsia"/>
            <w:lang w:eastAsia="zh-CN"/>
          </w:rPr>
          <w:t>I</w:t>
        </w:r>
        <w:r w:rsidR="007E5C09">
          <w:t xml:space="preserve">f the </w:t>
        </w:r>
        <w:r w:rsidR="007E5C09">
          <w:rPr>
            <w:i/>
          </w:rPr>
          <w:t xml:space="preserve">Slice </w:t>
        </w:r>
        <w:proofErr w:type="gramStart"/>
        <w:r w:rsidR="007E5C09">
          <w:rPr>
            <w:i/>
          </w:rPr>
          <w:t>To</w:t>
        </w:r>
        <w:proofErr w:type="gramEnd"/>
        <w:r w:rsidR="007E5C09">
          <w:rPr>
            <w:i/>
          </w:rPr>
          <w:t xml:space="preserve"> Report List for Data Collection </w:t>
        </w:r>
        <w:r w:rsidR="007E5C09">
          <w:t xml:space="preserve">IE is included for a cell, the </w:t>
        </w:r>
        <w:r w:rsidR="007E5C09">
          <w:rPr>
            <w:i/>
            <w:iCs/>
          </w:rPr>
          <w:t>Predicted Radio</w:t>
        </w:r>
        <w:r w:rsidR="007E5C09">
          <w:t xml:space="preserve"> </w:t>
        </w:r>
        <w:r w:rsidR="007E5C09">
          <w:rPr>
            <w:i/>
            <w:iCs/>
          </w:rPr>
          <w:t>Resource Status</w:t>
        </w:r>
        <w:r w:rsidR="007E5C09">
          <w:t xml:space="preserve"> IE for such cell shall, if supported, include the </w:t>
        </w:r>
        <w:r w:rsidR="007E5C09">
          <w:rPr>
            <w:i/>
            <w:lang w:val="en-US" w:eastAsia="ja-JP"/>
          </w:rPr>
          <w:t>Slice Radio Resource Status Item</w:t>
        </w:r>
        <w:r w:rsidR="007E5C09">
          <w:rPr>
            <w:iCs/>
          </w:rPr>
          <w:t xml:space="preserve"> IE</w:t>
        </w:r>
        <w:bookmarkEnd w:id="146"/>
        <w:r w:rsidR="007E5C09">
          <w:rPr>
            <w:iCs/>
          </w:rPr>
          <w:t>.</w:t>
        </w:r>
      </w:ins>
    </w:p>
    <w:p w14:paraId="1704693A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F459C21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C837175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9A47CA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64FFD9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5C19182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DF7EC6A" w14:textId="77777777" w:rsidR="000034B2" w:rsidRDefault="000034B2" w:rsidP="000034B2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B355D38" w14:textId="77777777" w:rsidR="000034B2" w:rsidRDefault="000034B2" w:rsidP="000034B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F8560E9" w14:textId="21F66B46" w:rsidR="00927457" w:rsidRPr="00ED6431" w:rsidRDefault="00927457" w:rsidP="00927457">
      <w:pPr>
        <w:pStyle w:val="B1"/>
        <w:rPr>
          <w:ins w:id="148" w:author="作者"/>
          <w:rFonts w:eastAsiaTheme="minorEastAsia"/>
          <w:lang w:eastAsia="zh-CN"/>
        </w:rPr>
      </w:pPr>
      <w:ins w:id="149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 w:rsidR="00A215C8">
          <w:rPr>
            <w:rFonts w:eastAsiaTheme="minorEastAsia"/>
            <w:i/>
            <w:iCs/>
            <w:lang w:eastAsia="zh-CN"/>
          </w:rPr>
          <w:t xml:space="preserve"> Group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0AE37B6D" w14:textId="04B9B44A" w:rsidR="00927457" w:rsidRPr="009E3CB9" w:rsidRDefault="009E3CB9" w:rsidP="00E73F48">
      <w:pPr>
        <w:pStyle w:val="B2"/>
        <w:rPr>
          <w:ins w:id="150" w:author="作者"/>
        </w:rPr>
      </w:pPr>
      <w:ins w:id="151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="00927457" w:rsidRPr="009E3CB9">
          <w:t xml:space="preserve">the </w:t>
        </w:r>
        <w:r w:rsidR="00927457" w:rsidRPr="00A50463">
          <w:rPr>
            <w:i/>
            <w:iCs/>
          </w:rPr>
          <w:t xml:space="preserve">Slice </w:t>
        </w:r>
        <w:proofErr w:type="gramStart"/>
        <w:r w:rsidR="00927457" w:rsidRPr="00A50463">
          <w:rPr>
            <w:i/>
            <w:iCs/>
          </w:rPr>
          <w:t>To</w:t>
        </w:r>
        <w:proofErr w:type="gramEnd"/>
        <w:r w:rsidR="00927457" w:rsidRPr="00A50463">
          <w:rPr>
            <w:i/>
            <w:iCs/>
          </w:rPr>
          <w:t xml:space="preserve"> Report List </w:t>
        </w:r>
        <w:r w:rsidR="00927457" w:rsidRPr="00A50463">
          <w:rPr>
            <w:rFonts w:eastAsia="Malgun Gothic" w:hint="eastAsia"/>
            <w:i/>
            <w:iCs/>
          </w:rPr>
          <w:t>for Data Collection</w:t>
        </w:r>
        <w:r w:rsidR="00927457" w:rsidRPr="009E3CB9">
          <w:rPr>
            <w:rFonts w:eastAsia="Malgun Gothic" w:hint="eastAsia"/>
          </w:rPr>
          <w:t xml:space="preserve"> </w:t>
        </w:r>
        <w:r w:rsidR="00927457" w:rsidRPr="009E3CB9">
          <w:t>IE is included for the cell, and</w:t>
        </w:r>
      </w:ins>
    </w:p>
    <w:p w14:paraId="5402C197" w14:textId="26B5B3C2" w:rsidR="00927457" w:rsidRPr="009E3CB9" w:rsidRDefault="009E3CB9" w:rsidP="00E73F48">
      <w:pPr>
        <w:pStyle w:val="B2"/>
        <w:rPr>
          <w:ins w:id="152" w:author="作者"/>
        </w:rPr>
      </w:pPr>
      <w:ins w:id="153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="00927457" w:rsidRPr="009E3CB9">
          <w:t>the measurement object is admitted by NG-RAN node2.</w:t>
        </w:r>
      </w:ins>
    </w:p>
    <w:p w14:paraId="7CF93ED3" w14:textId="5D802603" w:rsidR="00A73F8B" w:rsidRDefault="00A73F8B" w:rsidP="00FC2798">
      <w:pPr>
        <w:pStyle w:val="B1"/>
        <w:rPr>
          <w:ins w:id="154" w:author="作者"/>
        </w:rPr>
      </w:pPr>
      <w:ins w:id="155" w:author="作者">
        <w:r>
          <w:tab/>
          <w:t xml:space="preserve">If the </w:t>
        </w:r>
        <w:r w:rsidRPr="00A50463">
          <w:t>Cell Capacity Class Value Uplink</w:t>
        </w:r>
        <w:r>
          <w:t xml:space="preserve"> IE and the </w:t>
        </w:r>
        <w:r w:rsidRPr="00A50463">
          <w:t>Cell Capacity Class Value Downlink</w:t>
        </w:r>
        <w:r>
          <w:t xml:space="preserve"> IE are included within the </w:t>
        </w:r>
        <w:r w:rsidRPr="00A50463">
          <w:t>Predicted Slice Available Capacity Group</w:t>
        </w:r>
        <w:r>
          <w:t xml:space="preserve"> IE for the cell for which the </w:t>
        </w:r>
        <w:r w:rsidRPr="00A50463">
          <w:t>Predicted Slice Available Capacity</w:t>
        </w:r>
        <w:r>
          <w:t xml:space="preserve"> IE is reported, these IEs are used to assign weights to the available capacity indicated in the requested </w:t>
        </w:r>
        <w:r w:rsidRPr="000E44C1">
          <w:t xml:space="preserve">predicted </w:t>
        </w:r>
        <w:r w:rsidRPr="00A50463">
          <w:t>Slice Available Capacity Value Uplink</w:t>
        </w:r>
        <w:r>
          <w:t xml:space="preserve"> IE and </w:t>
        </w:r>
        <w:r w:rsidRPr="00A8097F">
          <w:t xml:space="preserve">predicted </w:t>
        </w:r>
        <w:r w:rsidRPr="00A50463">
          <w:t>Slice Available Capacity Value Downlink</w:t>
        </w:r>
        <w:r>
          <w:t xml:space="preserve"> IE respectively.</w:t>
        </w:r>
        <w:bookmarkStart w:id="156" w:name="_GoBack"/>
        <w:bookmarkEnd w:id="156"/>
      </w:ins>
    </w:p>
    <w:p w14:paraId="00EC1CC4" w14:textId="77777777" w:rsidR="00A73F8B" w:rsidRPr="00C0203A" w:rsidRDefault="00A73F8B" w:rsidP="00E73F48">
      <w:pPr>
        <w:pStyle w:val="B1"/>
        <w:rPr>
          <w:ins w:id="157" w:author="作者"/>
        </w:rPr>
      </w:pPr>
      <w:ins w:id="158" w:author="作者">
        <w:r w:rsidRPr="00C0203A">
          <w:t>-</w:t>
        </w:r>
        <w:r w:rsidRPr="00C0203A">
          <w:tab/>
          <w:t xml:space="preserve">the </w:t>
        </w:r>
        <w:r w:rsidRPr="00C0203A">
          <w:rPr>
            <w:i/>
          </w:rPr>
          <w:t>Slice Average UE Throughput DL</w:t>
        </w:r>
        <w:r w:rsidRPr="00C0203A">
          <w:t xml:space="preserve"> IE, if the eleventh bit, "Slice Average UE Throughput DL" of the </w:t>
        </w:r>
        <w:r w:rsidRPr="00C0203A">
          <w:rPr>
            <w:i/>
          </w:rPr>
          <w:t>Report Characteristics for Data Collection</w:t>
        </w:r>
        <w:r w:rsidRPr="00C0203A">
          <w:t xml:space="preserve"> IE included in the DATA COLLECTION REQUEST message is set to "1" and if the measurement object is admitted by NG-RAN node2</w:t>
        </w:r>
      </w:ins>
    </w:p>
    <w:p w14:paraId="7D184545" w14:textId="77777777" w:rsidR="00A73F8B" w:rsidRDefault="00A73F8B" w:rsidP="00E73F48">
      <w:pPr>
        <w:pStyle w:val="B1"/>
        <w:rPr>
          <w:ins w:id="159" w:author="作者"/>
        </w:rPr>
      </w:pPr>
      <w:ins w:id="160" w:author="作者">
        <w:r>
          <w:t>-</w:t>
        </w:r>
        <w:r>
          <w:tab/>
          <w:t xml:space="preserve">the </w:t>
        </w:r>
        <w:r w:rsidRPr="00BA198A">
          <w:rPr>
            <w:i/>
          </w:rPr>
          <w:t xml:space="preserve">Slice </w:t>
        </w:r>
        <w:r w:rsidRPr="00C0203A">
          <w:rPr>
            <w:i/>
          </w:rPr>
          <w:t>Average</w:t>
        </w:r>
        <w:r w:rsidRPr="00BA198A">
          <w:rPr>
            <w:i/>
          </w:rPr>
          <w:t xml:space="preserve"> UE Throughput UL</w:t>
        </w:r>
        <w:r>
          <w:t xml:space="preserve"> IE, if the twelfth bit, "Slice Average UE Throughput UL" of the</w:t>
        </w:r>
        <w:r w:rsidRPr="006F005E">
          <w:rPr>
            <w:i/>
          </w:rPr>
          <w:t xml:space="preserve"> Report Characteristics for Data Collection</w:t>
        </w:r>
        <w:r>
          <w:t xml:space="preserve"> IE included in the DATA COLLECTION REQUEST message is set to "1" and if the measurement object is admitted by NG-RAN node2.</w:t>
        </w:r>
      </w:ins>
    </w:p>
    <w:p w14:paraId="27265F81" w14:textId="77777777" w:rsidR="00A73F8B" w:rsidRDefault="00A73F8B" w:rsidP="00E73F48">
      <w:pPr>
        <w:pStyle w:val="B1"/>
        <w:rPr>
          <w:ins w:id="161" w:author="作者"/>
        </w:rPr>
      </w:pPr>
      <w:ins w:id="162" w:author="作者">
        <w:r>
          <w:lastRenderedPageBreak/>
          <w:t>-</w:t>
        </w:r>
        <w:r>
          <w:tab/>
          <w:t xml:space="preserve">the </w:t>
        </w:r>
        <w:r w:rsidRPr="00BA198A">
          <w:rPr>
            <w:i/>
          </w:rPr>
          <w:t>Slice Average Packet Delay</w:t>
        </w:r>
        <w:r>
          <w:t xml:space="preserve"> IE, if the thirteenth bit, "Slice Average Packet Delay"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</w:t>
        </w:r>
        <w:r w:rsidRPr="00C0203A">
          <w:t>is</w:t>
        </w:r>
        <w:r>
          <w:t xml:space="preserve"> admitted by NG-RAN node2.</w:t>
        </w:r>
      </w:ins>
    </w:p>
    <w:p w14:paraId="2B08A38C" w14:textId="062AAB6A" w:rsidR="00A73F8B" w:rsidRPr="00C0203A" w:rsidRDefault="00A73F8B" w:rsidP="00D91384">
      <w:pPr>
        <w:pStyle w:val="B1"/>
        <w:rPr>
          <w:ins w:id="163" w:author="作者"/>
        </w:rPr>
      </w:pPr>
      <w:ins w:id="164" w:author="作者">
        <w:r w:rsidRPr="00C0203A">
          <w:t>-</w:t>
        </w:r>
        <w:r w:rsidRPr="00C0203A">
          <w:tab/>
          <w:t xml:space="preserve">the </w:t>
        </w:r>
        <w:r w:rsidRPr="00C0203A">
          <w:rPr>
            <w:i/>
          </w:rPr>
          <w:t>Slice Average Packet Loss DL</w:t>
        </w:r>
        <w:r w:rsidRPr="00C0203A">
          <w:t xml:space="preserve"> IE, if the fourteenth bit, "Slice Average Packet Loss DL" of the </w:t>
        </w:r>
        <w:r w:rsidRPr="00C0203A">
          <w:rPr>
            <w:i/>
          </w:rPr>
          <w:t>Report Characteristics for Data Collection</w:t>
        </w:r>
        <w:r w:rsidRPr="00C0203A">
          <w:t xml:space="preserve"> IE included in the DATA COLLECTION REQUEST message is set to "1" and if the measurement object is admitted by NG-RAN node2. </w:t>
        </w:r>
        <w:r w:rsidRPr="00C0203A">
          <w:rPr>
            <w:shd w:val="clear" w:color="auto" w:fill="FFFF00"/>
          </w:rPr>
          <w:t>[FFS]</w:t>
        </w:r>
      </w:ins>
    </w:p>
    <w:p w14:paraId="247F0356" w14:textId="77777777" w:rsidR="000034B2" w:rsidRPr="0041269B" w:rsidRDefault="000034B2" w:rsidP="00A50463"/>
    <w:p w14:paraId="37AFB3F0" w14:textId="77777777" w:rsidR="000034B2" w:rsidRDefault="000034B2" w:rsidP="000034B2">
      <w:pPr>
        <w:pStyle w:val="4"/>
      </w:pPr>
      <w:bookmarkStart w:id="165" w:name="_CR8_4_AA13_3"/>
      <w:bookmarkStart w:id="166" w:name="_CR8_4_13_3"/>
      <w:bookmarkStart w:id="167" w:name="_Toc175587460"/>
      <w:bookmarkEnd w:id="165"/>
      <w:bookmarkEnd w:id="166"/>
      <w:r>
        <w:t>8.4.13.3</w:t>
      </w:r>
      <w:r>
        <w:tab/>
        <w:t>Unsuccessful Operation</w:t>
      </w:r>
      <w:bookmarkEnd w:id="167"/>
    </w:p>
    <w:bookmarkStart w:id="168" w:name="_MON_1755527279"/>
    <w:bookmarkEnd w:id="168"/>
    <w:p w14:paraId="6A96D2C7" w14:textId="77777777" w:rsidR="000034B2" w:rsidRDefault="000034B2" w:rsidP="000034B2">
      <w:pPr>
        <w:pStyle w:val="TH"/>
      </w:pPr>
      <w:r>
        <w:rPr>
          <w:noProof/>
        </w:rPr>
        <w:object w:dxaOrig="5720" w:dyaOrig="2390" w14:anchorId="1658C2E8">
          <v:shape id="_x0000_i1028" type="#_x0000_t75" style="width:286.65pt;height:119.25pt" o:ole="">
            <v:imagedata r:id="rId18" o:title=""/>
          </v:shape>
          <o:OLEObject Type="Embed" ProgID="Word.Picture.8" ShapeID="_x0000_i1028" DrawAspect="Content" ObjectID="_1810991232" r:id="rId19"/>
        </w:object>
      </w:r>
    </w:p>
    <w:p w14:paraId="37211F45" w14:textId="77777777" w:rsidR="000034B2" w:rsidRDefault="000034B2" w:rsidP="000034B2">
      <w:pPr>
        <w:pStyle w:val="TF"/>
      </w:pPr>
      <w:bookmarkStart w:id="169" w:name="_CRFigure8_4_13_31"/>
      <w:r>
        <w:t xml:space="preserve">Figure </w:t>
      </w:r>
      <w:bookmarkEnd w:id="169"/>
      <w:r>
        <w:t>8.4.13.3-1: Data Collection Reporting Initiation, unsuccessful operation</w:t>
      </w:r>
    </w:p>
    <w:p w14:paraId="0CB96107" w14:textId="77777777" w:rsidR="000034B2" w:rsidRDefault="000034B2" w:rsidP="000034B2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3ECBFD8B" w14:textId="77777777" w:rsidR="000034B2" w:rsidRDefault="000034B2" w:rsidP="000034B2">
      <w:pPr>
        <w:pStyle w:val="4"/>
      </w:pPr>
      <w:bookmarkStart w:id="170" w:name="_CR8_4_AA13_4"/>
      <w:bookmarkStart w:id="171" w:name="_CR8_4_13_4"/>
      <w:bookmarkStart w:id="172" w:name="_Toc175587461"/>
      <w:bookmarkEnd w:id="170"/>
      <w:bookmarkEnd w:id="171"/>
      <w:r>
        <w:t>8.4.13.4</w:t>
      </w:r>
      <w:r>
        <w:tab/>
        <w:t>Abnormal Conditions</w:t>
      </w:r>
      <w:bookmarkEnd w:id="172"/>
    </w:p>
    <w:p w14:paraId="32CA9996" w14:textId="77777777" w:rsidR="000034B2" w:rsidRDefault="000034B2" w:rsidP="000034B2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172CC09" w14:textId="77777777" w:rsidR="000034B2" w:rsidRDefault="000034B2" w:rsidP="000034B2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C0A461E" w14:textId="77777777" w:rsidR="000034B2" w:rsidRDefault="000034B2" w:rsidP="000034B2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7FBB3AC" w14:textId="77E3AA30" w:rsidR="00EF12D1" w:rsidRDefault="000034B2" w:rsidP="00EF12D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404EC4B" w14:textId="7BE9F8FF" w:rsidR="00E24F2B" w:rsidRDefault="00E24F2B" w:rsidP="00EF12D1">
      <w:pPr>
        <w:rPr>
          <w:rFonts w:eastAsiaTheme="minorEastAsia"/>
          <w:lang w:val="en-US" w:eastAsia="zh-CN"/>
        </w:rPr>
      </w:pPr>
    </w:p>
    <w:p w14:paraId="23DCB3C5" w14:textId="3CF12C1E" w:rsidR="00E24F2B" w:rsidRDefault="00E24F2B" w:rsidP="00E24F2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909991A" w14:textId="77777777" w:rsidR="00DA6565" w:rsidRDefault="00DA6565" w:rsidP="00DA6565">
      <w:pPr>
        <w:pStyle w:val="4"/>
        <w:keepNext w:val="0"/>
        <w:keepLines w:val="0"/>
        <w:widowControl w:val="0"/>
      </w:pPr>
      <w:bookmarkStart w:id="173" w:name="_Toc98868217"/>
      <w:bookmarkStart w:id="174" w:name="_Toc45901505"/>
      <w:bookmarkStart w:id="175" w:name="_Toc113825159"/>
      <w:bookmarkStart w:id="176" w:name="_Toc97904147"/>
      <w:bookmarkStart w:id="177" w:name="_Toc29991387"/>
      <w:bookmarkStart w:id="178" w:name="_Toc88653791"/>
      <w:bookmarkStart w:id="179" w:name="_Toc36555787"/>
      <w:bookmarkStart w:id="180" w:name="_Toc66286624"/>
      <w:bookmarkStart w:id="181" w:name="_Toc45107885"/>
      <w:bookmarkStart w:id="182" w:name="_Toc20955192"/>
      <w:bookmarkStart w:id="183" w:name="_Toc175587512"/>
      <w:bookmarkStart w:id="184" w:name="_Toc74151319"/>
      <w:bookmarkStart w:id="185" w:name="_Toc51850584"/>
      <w:bookmarkStart w:id="186" w:name="_Toc106109338"/>
      <w:bookmarkStart w:id="187" w:name="_Toc105174501"/>
      <w:bookmarkStart w:id="188" w:name="_Toc44497497"/>
      <w:bookmarkStart w:id="189" w:name="_Toc64447130"/>
      <w:bookmarkStart w:id="190" w:name="_Toc56693587"/>
      <w:r>
        <w:t>9.1.2.1</w:t>
      </w:r>
      <w:r>
        <w:tab/>
      </w:r>
      <w:r>
        <w:rPr>
          <w:lang w:eastAsia="zh-CN"/>
        </w:rPr>
        <w:t>S-NODE ADDITION REQUEST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20433351" w14:textId="77777777" w:rsidR="00DA6565" w:rsidRDefault="00DA6565" w:rsidP="00DA6565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4D147F18" w14:textId="77777777" w:rsidR="00DA6565" w:rsidRDefault="00DA6565" w:rsidP="00DA6565">
      <w:pPr>
        <w:widowControl w:val="0"/>
      </w:pPr>
      <w:r>
        <w:t xml:space="preserve">Direction: M-NG-RAN node </w:t>
      </w:r>
      <w:r>
        <w:rPr>
          <w:rFonts w:ascii="Symbol" w:eastAsia="Symbol" w:hAnsi="Symbol" w:cs="Symbol"/>
        </w:rP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6565" w14:paraId="5E256323" w14:textId="77777777" w:rsidTr="005A4D95">
        <w:trPr>
          <w:tblHeader/>
        </w:trPr>
        <w:tc>
          <w:tcPr>
            <w:tcW w:w="2160" w:type="dxa"/>
          </w:tcPr>
          <w:p w14:paraId="265C9F4D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A580FCF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6352F0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07199C2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244F69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07683B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C36674A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6565" w14:paraId="5F2B69C1" w14:textId="77777777" w:rsidTr="005A4D95">
        <w:tc>
          <w:tcPr>
            <w:tcW w:w="2160" w:type="dxa"/>
          </w:tcPr>
          <w:p w14:paraId="5B592D1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723194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8E924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8EE94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5979B0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29C9A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DEA9F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565" w14:paraId="6794AABB" w14:textId="77777777" w:rsidTr="005A4D95">
        <w:tc>
          <w:tcPr>
            <w:tcW w:w="2160" w:type="dxa"/>
          </w:tcPr>
          <w:p w14:paraId="1F85091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lastRenderedPageBreak/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4DB9F05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45727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4663E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7727E6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7E677906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9ACC1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565" w14:paraId="1735E88C" w14:textId="77777777" w:rsidTr="005A4D95">
        <w:tc>
          <w:tcPr>
            <w:tcW w:w="2160" w:type="dxa"/>
          </w:tcPr>
          <w:p w14:paraId="4D66A4FE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75D4950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76688A1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948D3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4F9384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F13E2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CEA651E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3C31B3DA" w14:textId="77777777" w:rsidTr="005A4D95">
        <w:tc>
          <w:tcPr>
            <w:tcW w:w="2160" w:type="dxa"/>
          </w:tcPr>
          <w:p w14:paraId="0A2702A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159C7DB5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F8F4A78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289C8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5C09FD6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Conditional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ja-JP"/>
              </w:rPr>
              <w:t>PSCell</w:t>
            </w:r>
            <w:proofErr w:type="spellEnd"/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064C074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DC00FFA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5BBCFE16" w14:textId="77777777" w:rsidTr="005A4D95">
        <w:tc>
          <w:tcPr>
            <w:tcW w:w="2160" w:type="dxa"/>
          </w:tcPr>
          <w:p w14:paraId="59CD775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3A68AAA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C66FB1E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5BC87C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5CB30F3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5C5B133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2CFDBA5E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E36C43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41904F01" w14:textId="77777777" w:rsidTr="005A4D95">
        <w:tc>
          <w:tcPr>
            <w:tcW w:w="2160" w:type="dxa"/>
          </w:tcPr>
          <w:p w14:paraId="7C6C713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674092B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34A4064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950D1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6B2470F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700DA6D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56C759E7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8D0E93B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6565" w14:paraId="2FBF040F" w14:textId="77777777" w:rsidTr="005A4D95">
        <w:tc>
          <w:tcPr>
            <w:tcW w:w="2160" w:type="dxa"/>
          </w:tcPr>
          <w:p w14:paraId="5833B9A5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5365D87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2D374E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AF4D0E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A2BE1E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85861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76559C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6565" w14:paraId="5867A317" w14:textId="77777777" w:rsidTr="005A4D95">
        <w:tc>
          <w:tcPr>
            <w:tcW w:w="2160" w:type="dxa"/>
          </w:tcPr>
          <w:p w14:paraId="4E0B8AB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80" w:type="dxa"/>
          </w:tcPr>
          <w:p w14:paraId="2BD665F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120DB1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A42726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5A7ED39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8737B1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706F3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77DD6" w14:paraId="6A98DE4C" w14:textId="77777777" w:rsidTr="00D501FC">
        <w:tc>
          <w:tcPr>
            <w:tcW w:w="9720" w:type="dxa"/>
            <w:gridSpan w:val="7"/>
          </w:tcPr>
          <w:p w14:paraId="4AC45FB7" w14:textId="0E1EFA1D" w:rsidR="00077DD6" w:rsidRPr="00C0203A" w:rsidRDefault="00077DD6" w:rsidP="00C0203A">
            <w:pPr>
              <w:pStyle w:val="FirstChange"/>
            </w:pPr>
            <w:r w:rsidRPr="00C0203A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DA6565" w14:paraId="0344B863" w14:textId="77777777" w:rsidTr="005A4D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88AA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C1C8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39F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CEC" w14:textId="77777777" w:rsidR="00DA6565" w:rsidRDefault="00DA6565" w:rsidP="005A4D95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rPr>
                <w:lang w:eastAsia="zh-CN"/>
              </w:rPr>
              <w:t>ot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7B4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95A8" w14:textId="77777777" w:rsidR="00DA6565" w:rsidRDefault="00DA6565" w:rsidP="005A4D9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F91D" w14:textId="77777777" w:rsidR="00DA6565" w:rsidRDefault="00DA6565" w:rsidP="005A4D9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716636" w14:paraId="2AEE521F" w14:textId="77777777" w:rsidTr="005A4D95">
        <w:trPr>
          <w:ins w:id="19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366" w14:textId="41CAAEC3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92" w:author="作者"/>
                <w:rFonts w:eastAsiaTheme="minorEastAsia" w:cs="Arial"/>
                <w:lang w:eastAsia="zh-CN"/>
              </w:rPr>
            </w:pPr>
            <w:ins w:id="193" w:author="作者">
              <w:r>
                <w:rPr>
                  <w:rFonts w:eastAsiaTheme="minorEastAsia"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23CB" w14:textId="179F3DBE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94" w:author="作者"/>
                <w:rFonts w:eastAsiaTheme="minorEastAsia"/>
                <w:lang w:eastAsia="zh-CN"/>
              </w:rPr>
            </w:pPr>
            <w:ins w:id="195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DE03" w14:textId="77777777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96" w:author="作者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0CEE" w14:textId="53105FC3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97" w:author="作者"/>
                <w:lang w:eastAsia="zh-CN"/>
              </w:rPr>
            </w:pPr>
            <w:ins w:id="198" w:author="作者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D941" w14:textId="77777777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99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7CC" w14:textId="3636AF75" w:rsidR="00716636" w:rsidRDefault="00716636" w:rsidP="00716636">
            <w:pPr>
              <w:pStyle w:val="TAC"/>
              <w:keepNext w:val="0"/>
              <w:keepLines w:val="0"/>
              <w:widowControl w:val="0"/>
              <w:rPr>
                <w:ins w:id="200" w:author="作者"/>
                <w:rFonts w:eastAsiaTheme="minorEastAsia"/>
                <w:lang w:eastAsia="zh-CN"/>
              </w:rPr>
            </w:pPr>
            <w:ins w:id="201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A09C" w14:textId="6AF5D964" w:rsidR="00716636" w:rsidRDefault="00716636" w:rsidP="00716636">
            <w:pPr>
              <w:pStyle w:val="TAC"/>
              <w:keepNext w:val="0"/>
              <w:keepLines w:val="0"/>
              <w:widowControl w:val="0"/>
              <w:rPr>
                <w:ins w:id="202" w:author="作者"/>
                <w:rFonts w:eastAsiaTheme="minorEastAsia"/>
                <w:lang w:eastAsia="zh-CN"/>
              </w:rPr>
            </w:pPr>
            <w:ins w:id="203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3808A9D7" w14:textId="77777777" w:rsidR="00DA6565" w:rsidRDefault="00DA6565" w:rsidP="00DA656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6565" w14:paraId="2B52CE13" w14:textId="77777777" w:rsidTr="005A4D95">
        <w:tc>
          <w:tcPr>
            <w:tcW w:w="3686" w:type="dxa"/>
          </w:tcPr>
          <w:p w14:paraId="3F687A3E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6266DE6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6565" w14:paraId="047B4AEE" w14:textId="77777777" w:rsidTr="005A4D95">
        <w:tc>
          <w:tcPr>
            <w:tcW w:w="3686" w:type="dxa"/>
          </w:tcPr>
          <w:p w14:paraId="22B8674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175DCC8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08F64CAE" w14:textId="77777777" w:rsidR="00DA6565" w:rsidRDefault="00DA6565" w:rsidP="00DA6565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DA6565" w14:paraId="086D3DD6" w14:textId="77777777" w:rsidTr="005A4D9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55DF" w14:textId="77777777" w:rsidR="00DA6565" w:rsidRDefault="00DA6565" w:rsidP="005A4D95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41B9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DA6565" w14:paraId="56963124" w14:textId="77777777" w:rsidTr="005A4D9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63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E2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2CD52780" w14:textId="08592661" w:rsidR="0084636D" w:rsidRDefault="0084636D" w:rsidP="00412319"/>
    <w:p w14:paraId="187DAEE4" w14:textId="77777777" w:rsidR="0084636D" w:rsidRDefault="0084636D" w:rsidP="0084636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64D3D9A" w14:textId="77777777" w:rsidR="00856272" w:rsidRDefault="00856272" w:rsidP="00C0203A">
      <w:pPr>
        <w:pStyle w:val="4"/>
      </w:pPr>
      <w:bookmarkStart w:id="204" w:name="_Toc113825194"/>
      <w:bookmarkStart w:id="205" w:name="_Toc88653822"/>
      <w:bookmarkStart w:id="206" w:name="_Toc98868251"/>
      <w:bookmarkStart w:id="207" w:name="_Toc44497528"/>
      <w:bookmarkStart w:id="208" w:name="_Toc106109373"/>
      <w:bookmarkStart w:id="209" w:name="_Toc45901536"/>
      <w:bookmarkStart w:id="210" w:name="_Toc74151350"/>
      <w:bookmarkStart w:id="211" w:name="_Toc20955221"/>
      <w:bookmarkStart w:id="212" w:name="_Toc45107916"/>
      <w:bookmarkStart w:id="213" w:name="_Toc175587548"/>
      <w:bookmarkStart w:id="214" w:name="_Toc66286655"/>
      <w:bookmarkStart w:id="215" w:name="_Toc51850615"/>
      <w:bookmarkStart w:id="216" w:name="_Toc97904178"/>
      <w:bookmarkStart w:id="217" w:name="_Toc105174536"/>
      <w:bookmarkStart w:id="218" w:name="_Toc36555818"/>
      <w:bookmarkStart w:id="219" w:name="_Toc29991418"/>
      <w:bookmarkStart w:id="220" w:name="_Toc64447161"/>
      <w:bookmarkStart w:id="221" w:name="_Toc56693618"/>
      <w:r>
        <w:t>9.1.3.4</w:t>
      </w:r>
      <w:r>
        <w:tab/>
        <w:t>NG-RAN NODE CONFIGURATION UPDATE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5C40E9C0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  <w:r>
        <w:t>This message is sent by a NG-RAN node to a neighbouring NG-RAN node to transfer updated information for an Xn-C interface instance.</w:t>
      </w:r>
    </w:p>
    <w:p w14:paraId="41545C6B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6272" w14:paraId="100F71D7" w14:textId="77777777" w:rsidTr="00D501FC">
        <w:trPr>
          <w:tblHeader/>
        </w:trPr>
        <w:tc>
          <w:tcPr>
            <w:tcW w:w="2160" w:type="dxa"/>
          </w:tcPr>
          <w:p w14:paraId="5C6A3D66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2C26BA9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A92B08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E49678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F6D34CA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8EEFE4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95D4BE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56272" w14:paraId="032668CC" w14:textId="77777777" w:rsidTr="00D501FC">
        <w:tc>
          <w:tcPr>
            <w:tcW w:w="2160" w:type="dxa"/>
          </w:tcPr>
          <w:p w14:paraId="3B8EFF7A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7EBB1E6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14C8CE" w14:textId="77777777" w:rsidR="00856272" w:rsidRDefault="00856272" w:rsidP="00E6544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68513D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D017928" w14:textId="77777777" w:rsidR="00856272" w:rsidRDefault="00856272" w:rsidP="00E6544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91F83B" w14:textId="77777777" w:rsidR="00856272" w:rsidRDefault="00856272" w:rsidP="00E6544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6ECBD49" w14:textId="77777777" w:rsidR="00856272" w:rsidRDefault="00856272" w:rsidP="00E65441">
            <w:pPr>
              <w:pStyle w:val="TAC"/>
            </w:pPr>
            <w:r>
              <w:t>reject</w:t>
            </w:r>
          </w:p>
        </w:tc>
      </w:tr>
      <w:tr w:rsidR="00856272" w14:paraId="4968DEF9" w14:textId="77777777" w:rsidTr="00D501FC">
        <w:tc>
          <w:tcPr>
            <w:tcW w:w="2160" w:type="dxa"/>
          </w:tcPr>
          <w:p w14:paraId="738F1453" w14:textId="77777777" w:rsidR="00856272" w:rsidRDefault="00856272" w:rsidP="00E65441">
            <w:pPr>
              <w:pStyle w:val="TAL"/>
              <w:rPr>
                <w:b/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530BB987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03D946E4" w14:textId="77777777" w:rsidR="00856272" w:rsidRDefault="00856272" w:rsidP="00E65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8139F2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t>9.2.3.20</w:t>
            </w:r>
          </w:p>
        </w:tc>
        <w:tc>
          <w:tcPr>
            <w:tcW w:w="1728" w:type="dxa"/>
          </w:tcPr>
          <w:p w14:paraId="1598DDB2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247DB4E8" w14:textId="77777777" w:rsidR="00856272" w:rsidRDefault="00856272" w:rsidP="00E65441">
            <w:pPr>
              <w:pStyle w:val="TAC"/>
            </w:pPr>
            <w:r>
              <w:t>GLOBAL</w:t>
            </w:r>
          </w:p>
        </w:tc>
        <w:tc>
          <w:tcPr>
            <w:tcW w:w="1080" w:type="dxa"/>
          </w:tcPr>
          <w:p w14:paraId="0591E773" w14:textId="77777777" w:rsidR="00856272" w:rsidRDefault="00856272" w:rsidP="00E65441">
            <w:pPr>
              <w:pStyle w:val="TAC"/>
            </w:pPr>
            <w:r>
              <w:t>reject</w:t>
            </w:r>
          </w:p>
        </w:tc>
      </w:tr>
      <w:tr w:rsidR="00856272" w14:paraId="211CF606" w14:textId="77777777" w:rsidTr="00D501FC">
        <w:tc>
          <w:tcPr>
            <w:tcW w:w="9720" w:type="dxa"/>
            <w:gridSpan w:val="7"/>
          </w:tcPr>
          <w:p w14:paraId="573ED923" w14:textId="0072F7A6" w:rsidR="00856272" w:rsidRPr="00C0203A" w:rsidRDefault="00615CF6" w:rsidP="00C0203A">
            <w:pPr>
              <w:pStyle w:val="FirstChange"/>
            </w:pPr>
            <w:r w:rsidRPr="00C0203A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856272" w14:paraId="4DE30866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3A4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lastRenderedPageBreak/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A502" w14:textId="77777777" w:rsidR="00856272" w:rsidRDefault="00856272" w:rsidP="00E654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66F" w14:textId="77777777" w:rsidR="00856272" w:rsidRDefault="00856272" w:rsidP="00E65441">
            <w:pPr>
              <w:pStyle w:val="TAL"/>
              <w:rPr>
                <w:lang w:eastAsia="ja-JP"/>
              </w:rPr>
            </w:pPr>
            <w:proofErr w:type="gramStart"/>
            <w:r>
              <w:rPr>
                <w:bCs/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bCs/>
                <w:i/>
                <w:lang w:eastAsia="ja-JP"/>
              </w:rPr>
              <w:t>maxnoofNeighbourNG</w:t>
            </w:r>
            <w:proofErr w:type="spellEnd"/>
            <w:r>
              <w:rPr>
                <w:bCs/>
                <w:i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3212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85D4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CB7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69E4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272" w14:paraId="08B6C2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037" w14:textId="77777777" w:rsidR="00856272" w:rsidRDefault="00856272" w:rsidP="00E65441">
            <w:pPr>
              <w:pStyle w:val="TAL"/>
              <w:ind w:left="113"/>
              <w:rPr>
                <w:lang w:eastAsia="zh-CN"/>
              </w:rPr>
            </w:pPr>
            <w:r>
              <w:rPr>
                <w:i/>
                <w:lang w:eastAsia="ja-JP"/>
              </w:rPr>
              <w:t>&gt;</w:t>
            </w:r>
            <w: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BAE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9E9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878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</w:t>
            </w:r>
            <w:r>
              <w:rPr>
                <w:bCs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11ED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A53C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DD9D" w14:textId="77777777" w:rsidR="00856272" w:rsidRDefault="00856272" w:rsidP="00E65441">
            <w:pPr>
              <w:pStyle w:val="TAC"/>
              <w:rPr>
                <w:lang w:eastAsia="ja-JP"/>
              </w:rPr>
            </w:pPr>
          </w:p>
        </w:tc>
      </w:tr>
      <w:tr w:rsidR="00856272" w14:paraId="2C1CC3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3D3D" w14:textId="77777777" w:rsidR="00856272" w:rsidRDefault="00856272" w:rsidP="00E65441">
            <w:pPr>
              <w:pStyle w:val="TAL"/>
              <w:ind w:left="113"/>
              <w:rPr>
                <w:lang w:eastAsia="zh-CN"/>
              </w:rPr>
            </w:pPr>
            <w: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378F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016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5B5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3B91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D210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5FB" w14:textId="77777777" w:rsidR="00856272" w:rsidRDefault="00856272" w:rsidP="00E65441">
            <w:pPr>
              <w:pStyle w:val="TAC"/>
              <w:rPr>
                <w:lang w:eastAsia="ja-JP"/>
              </w:rPr>
            </w:pPr>
          </w:p>
        </w:tc>
      </w:tr>
      <w:tr w:rsidR="00856272" w14:paraId="21E53C09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A75A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09EE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7F6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A32" w14:textId="77777777" w:rsidR="00856272" w:rsidRDefault="00856272" w:rsidP="00E65441">
            <w:pPr>
              <w:pStyle w:val="TAL"/>
            </w:pPr>
            <w:r>
              <w:t>Local NG-RAN Node Identifier</w:t>
            </w:r>
          </w:p>
          <w:p w14:paraId="69CE61FC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7E0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425B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FED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0143" w14:paraId="43DE376F" w14:textId="77777777" w:rsidTr="00D501FC">
        <w:trPr>
          <w:ins w:id="22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70E5" w14:textId="555D65B2" w:rsidR="00E60143" w:rsidRPr="000A69C8" w:rsidRDefault="00E60143" w:rsidP="00E65441">
            <w:pPr>
              <w:pStyle w:val="TAL"/>
              <w:rPr>
                <w:ins w:id="223" w:author="作者"/>
                <w:b/>
                <w:bCs/>
              </w:rPr>
            </w:pPr>
            <w:ins w:id="224" w:author="作者">
              <w:r w:rsidRPr="000A69C8">
                <w:rPr>
                  <w:b/>
                  <w:bCs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FAE0" w14:textId="77777777" w:rsidR="00E60143" w:rsidRDefault="00E60143" w:rsidP="00E65441">
            <w:pPr>
              <w:pStyle w:val="TAL"/>
              <w:rPr>
                <w:ins w:id="225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C9D" w14:textId="7B133A0C" w:rsidR="00E60143" w:rsidRPr="002A1A7F" w:rsidRDefault="00E60143" w:rsidP="00E65441">
            <w:pPr>
              <w:pStyle w:val="TAL"/>
              <w:rPr>
                <w:ins w:id="226" w:author="作者"/>
                <w:i/>
                <w:iCs/>
                <w:lang w:eastAsia="ja-JP"/>
              </w:rPr>
            </w:pPr>
            <w:ins w:id="227" w:author="作者">
              <w:r w:rsidRPr="002A1A7F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9AF" w14:textId="77777777" w:rsidR="00E60143" w:rsidRDefault="00E60143" w:rsidP="00E65441">
            <w:pPr>
              <w:pStyle w:val="TAL"/>
              <w:rPr>
                <w:ins w:id="228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8EE" w14:textId="2BA6DD24" w:rsidR="00E60143" w:rsidRDefault="00E60143" w:rsidP="00E65441">
            <w:pPr>
              <w:pStyle w:val="TAL"/>
              <w:rPr>
                <w:ins w:id="229" w:author="作者"/>
                <w:bCs/>
                <w:lang w:eastAsia="zh-CN"/>
              </w:rPr>
            </w:pPr>
            <w:ins w:id="230" w:author="作者">
              <w:r>
                <w:rPr>
                  <w:bCs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E420" w14:textId="3B7E6E71" w:rsidR="00E60143" w:rsidRDefault="00E60143" w:rsidP="00E65441">
            <w:pPr>
              <w:pStyle w:val="TAC"/>
              <w:rPr>
                <w:ins w:id="231" w:author="作者"/>
                <w:lang w:val="en-US" w:eastAsia="zh-CN"/>
              </w:rPr>
            </w:pPr>
            <w:ins w:id="232" w:author="作者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E98" w14:textId="7C5FC003" w:rsidR="00E60143" w:rsidRDefault="00E60143" w:rsidP="00E65441">
            <w:pPr>
              <w:pStyle w:val="TAC"/>
              <w:rPr>
                <w:ins w:id="233" w:author="作者"/>
                <w:lang w:eastAsia="ja-JP"/>
              </w:rPr>
            </w:pPr>
            <w:ins w:id="234" w:author="作者">
              <w:r>
                <w:rPr>
                  <w:lang w:eastAsia="ja-JP"/>
                </w:rPr>
                <w:t>ignore</w:t>
              </w:r>
            </w:ins>
          </w:p>
        </w:tc>
      </w:tr>
      <w:tr w:rsidR="002A1A7F" w14:paraId="0A4789DA" w14:textId="77777777" w:rsidTr="00D501FC">
        <w:trPr>
          <w:ins w:id="23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6B7A" w14:textId="2D8AD5C2" w:rsidR="002A1A7F" w:rsidRPr="000A69C8" w:rsidRDefault="002A1A7F" w:rsidP="000A69C8">
            <w:pPr>
              <w:pStyle w:val="TAL"/>
              <w:ind w:left="113"/>
              <w:rPr>
                <w:ins w:id="236" w:author="作者"/>
                <w:b/>
                <w:bCs/>
              </w:rPr>
            </w:pPr>
            <w:ins w:id="237" w:author="作者">
              <w:r w:rsidRPr="000A69C8">
                <w:rPr>
                  <w:rFonts w:hint="eastAsia"/>
                  <w:b/>
                  <w:bCs/>
                </w:rPr>
                <w:t>&gt;</w:t>
              </w:r>
              <w:r w:rsidRPr="000A69C8">
                <w:rPr>
                  <w:b/>
                  <w:bCs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C1B" w14:textId="77777777" w:rsidR="002A1A7F" w:rsidRDefault="002A1A7F" w:rsidP="00E65441">
            <w:pPr>
              <w:pStyle w:val="TAL"/>
              <w:rPr>
                <w:ins w:id="238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97E8" w14:textId="7713EEE1" w:rsidR="002A1A7F" w:rsidRPr="002A1A7F" w:rsidRDefault="000A69C8" w:rsidP="00E65441">
            <w:pPr>
              <w:pStyle w:val="TAL"/>
              <w:rPr>
                <w:ins w:id="239" w:author="作者"/>
                <w:i/>
                <w:iCs/>
                <w:lang w:eastAsia="ja-JP"/>
              </w:rPr>
            </w:pPr>
            <w:proofErr w:type="gramStart"/>
            <w:ins w:id="240" w:author="作者">
              <w:r>
                <w:rPr>
                  <w:i/>
                  <w:iCs/>
                  <w:lang w:eastAsia="ja-JP"/>
                </w:rPr>
                <w:t>1</w:t>
              </w:r>
              <w:r w:rsidR="002A1A7F" w:rsidRPr="002A1A7F">
                <w:rPr>
                  <w:rFonts w:hint="eastAsia"/>
                  <w:i/>
                  <w:iCs/>
                  <w:lang w:eastAsia="ja-JP"/>
                </w:rPr>
                <w:t>..&lt;</w:t>
              </w:r>
              <w:proofErr w:type="spellStart"/>
              <w:proofErr w:type="gramEnd"/>
              <w:r w:rsidR="002A1A7F" w:rsidRPr="002A1A7F">
                <w:rPr>
                  <w:rFonts w:hint="eastAsia"/>
                  <w:i/>
                  <w:iCs/>
                  <w:lang w:eastAsia="ja-JP"/>
                </w:rPr>
                <w:t>maxnoofCellsinNG</w:t>
              </w:r>
              <w:proofErr w:type="spellEnd"/>
              <w:r w:rsidR="002A1A7F" w:rsidRPr="002A1A7F">
                <w:rPr>
                  <w:rFonts w:hint="eastAsia"/>
                  <w:i/>
                  <w:iCs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7FC9" w14:textId="77777777" w:rsidR="002A1A7F" w:rsidRDefault="002A1A7F" w:rsidP="00E65441">
            <w:pPr>
              <w:pStyle w:val="TAL"/>
              <w:rPr>
                <w:ins w:id="241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406D" w14:textId="77777777" w:rsidR="002A1A7F" w:rsidRDefault="002A1A7F" w:rsidP="00E65441">
            <w:pPr>
              <w:pStyle w:val="TAL"/>
              <w:rPr>
                <w:ins w:id="242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97B" w14:textId="36C46246" w:rsidR="002A1A7F" w:rsidRDefault="002A1A7F" w:rsidP="00E65441">
            <w:pPr>
              <w:pStyle w:val="TAC"/>
              <w:rPr>
                <w:ins w:id="243" w:author="作者"/>
                <w:lang w:val="en-US" w:eastAsia="zh-CN"/>
              </w:rPr>
            </w:pPr>
            <w:ins w:id="24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B340" w14:textId="77777777" w:rsidR="002A1A7F" w:rsidRDefault="002A1A7F" w:rsidP="00E65441">
            <w:pPr>
              <w:pStyle w:val="TAC"/>
              <w:rPr>
                <w:ins w:id="245" w:author="作者"/>
                <w:lang w:eastAsia="ja-JP"/>
              </w:rPr>
            </w:pPr>
          </w:p>
        </w:tc>
      </w:tr>
      <w:tr w:rsidR="002A1A7F" w14:paraId="60B59744" w14:textId="77777777" w:rsidTr="00D501FC">
        <w:trPr>
          <w:ins w:id="24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1D60" w14:textId="63B4B1F9" w:rsidR="002A1A7F" w:rsidRDefault="002A1A7F" w:rsidP="000A69C8">
            <w:pPr>
              <w:pStyle w:val="TAL"/>
              <w:ind w:left="227"/>
              <w:rPr>
                <w:ins w:id="247" w:author="作者"/>
              </w:rPr>
            </w:pPr>
            <w:ins w:id="248" w:author="作者">
              <w:r>
                <w:rPr>
                  <w:rFonts w:hint="eastAsia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A05" w14:textId="3898CE0A" w:rsidR="002A1A7F" w:rsidRDefault="002A1A7F" w:rsidP="00E65441">
            <w:pPr>
              <w:pStyle w:val="TAL"/>
              <w:rPr>
                <w:ins w:id="249" w:author="作者"/>
                <w:bCs/>
                <w:lang w:eastAsia="zh-CN"/>
              </w:rPr>
            </w:pPr>
            <w:ins w:id="250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CC40" w14:textId="77777777" w:rsidR="002A1A7F" w:rsidRDefault="002A1A7F" w:rsidP="00E65441">
            <w:pPr>
              <w:pStyle w:val="TAL"/>
              <w:rPr>
                <w:ins w:id="25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CAC" w14:textId="66352733" w:rsidR="002A1A7F" w:rsidRDefault="002A1A7F" w:rsidP="00E65441">
            <w:pPr>
              <w:pStyle w:val="TAL"/>
              <w:rPr>
                <w:ins w:id="252" w:author="作者"/>
              </w:rPr>
            </w:pPr>
            <w:ins w:id="253" w:author="作者">
              <w:r>
                <w:rPr>
                  <w:rFonts w:hint="eastAsia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CB0E" w14:textId="7F0BCF9F" w:rsidR="002A1A7F" w:rsidRDefault="002A1A7F" w:rsidP="00E65441">
            <w:pPr>
              <w:pStyle w:val="TAL"/>
              <w:rPr>
                <w:ins w:id="254" w:author="作者"/>
                <w:bCs/>
                <w:lang w:eastAsia="zh-CN"/>
              </w:rPr>
            </w:pPr>
            <w:ins w:id="255" w:author="作者">
              <w:r>
                <w:rPr>
                  <w:rFonts w:hint="eastAsia"/>
                  <w:bCs/>
                  <w:lang w:eastAsia="zh-CN"/>
                </w:rPr>
                <w:t xml:space="preserve">NG-RAN Cell Global Identifier of the cell </w:t>
              </w:r>
              <w:r>
                <w:rPr>
                  <w:rFonts w:eastAsiaTheme="minorEastAsia"/>
                  <w:bCs/>
                  <w:lang w:eastAsia="zh-CN"/>
                </w:rPr>
                <w:t>whose coverage</w:t>
              </w:r>
              <w:r>
                <w:rPr>
                  <w:rFonts w:eastAsiaTheme="minorEastAsia" w:hint="eastAsia"/>
                  <w:bCs/>
                  <w:lang w:eastAsia="zh-CN"/>
                </w:rPr>
                <w:t xml:space="preserve"> will be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modified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B73E" w14:textId="05096A1A" w:rsidR="002A1A7F" w:rsidRDefault="002A1A7F" w:rsidP="00E65441">
            <w:pPr>
              <w:pStyle w:val="TAC"/>
              <w:rPr>
                <w:ins w:id="256" w:author="作者"/>
                <w:lang w:val="en-US" w:eastAsia="zh-CN"/>
              </w:rPr>
            </w:pPr>
            <w:ins w:id="257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996" w14:textId="77777777" w:rsidR="002A1A7F" w:rsidRDefault="002A1A7F" w:rsidP="00E65441">
            <w:pPr>
              <w:pStyle w:val="TAC"/>
              <w:rPr>
                <w:ins w:id="258" w:author="作者"/>
                <w:lang w:eastAsia="ja-JP"/>
              </w:rPr>
            </w:pPr>
          </w:p>
        </w:tc>
      </w:tr>
      <w:tr w:rsidR="002A1A7F" w14:paraId="2921D147" w14:textId="77777777" w:rsidTr="00D501FC">
        <w:trPr>
          <w:ins w:id="25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FB7F" w14:textId="3A5DAA1D" w:rsidR="002A1A7F" w:rsidRDefault="002A1A7F" w:rsidP="000A69C8">
            <w:pPr>
              <w:pStyle w:val="TAL"/>
              <w:ind w:left="227"/>
              <w:rPr>
                <w:ins w:id="260" w:author="作者"/>
              </w:rPr>
            </w:pPr>
            <w:ins w:id="261" w:author="作者">
              <w:r>
                <w:rPr>
                  <w:rFonts w:hint="eastAsia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147" w14:textId="2C3F0F84" w:rsidR="002A1A7F" w:rsidRDefault="002A1A7F" w:rsidP="00E65441">
            <w:pPr>
              <w:pStyle w:val="TAL"/>
              <w:rPr>
                <w:ins w:id="262" w:author="作者"/>
                <w:bCs/>
                <w:lang w:eastAsia="zh-CN"/>
              </w:rPr>
            </w:pPr>
            <w:ins w:id="263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97FA" w14:textId="77777777" w:rsidR="002A1A7F" w:rsidRDefault="002A1A7F" w:rsidP="00E65441">
            <w:pPr>
              <w:pStyle w:val="TAL"/>
              <w:rPr>
                <w:ins w:id="26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1ABA" w14:textId="0A4301B0" w:rsidR="002A1A7F" w:rsidRDefault="002A1A7F" w:rsidP="00E65441">
            <w:pPr>
              <w:pStyle w:val="TAL"/>
              <w:rPr>
                <w:ins w:id="265" w:author="作者"/>
              </w:rPr>
            </w:pPr>
            <w:ins w:id="266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63</w:t>
              </w:r>
              <w:r>
                <w:t>, ...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214B" w14:textId="47A48265" w:rsidR="002A1A7F" w:rsidRDefault="002A1A7F" w:rsidP="00E65441">
            <w:pPr>
              <w:pStyle w:val="TAL"/>
              <w:rPr>
                <w:ins w:id="267" w:author="作者"/>
                <w:bCs/>
                <w:lang w:eastAsia="zh-CN"/>
              </w:rPr>
            </w:pPr>
            <w:ins w:id="268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cell will be inactive. Other values </w:t>
              </w:r>
              <w:proofErr w:type="gramStart"/>
              <w:r>
                <w:rPr>
                  <w:bCs/>
                  <w:lang w:eastAsia="zh-CN"/>
                </w:rPr>
                <w:t>i</w:t>
              </w:r>
              <w:r>
                <w:rPr>
                  <w:rFonts w:hint="eastAsia"/>
                  <w:bCs/>
                  <w:lang w:eastAsia="zh-CN"/>
                </w:rPr>
                <w:t>ndicates</w:t>
              </w:r>
              <w:proofErr w:type="gramEnd"/>
              <w:r>
                <w:rPr>
                  <w:rFonts w:hint="eastAsia"/>
                  <w:bCs/>
                  <w:lang w:eastAsia="zh-CN"/>
                </w:rPr>
                <w:t xml:space="preserve"> that the cell will be active and also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1E47" w14:textId="66450C32" w:rsidR="002A1A7F" w:rsidRDefault="002A1A7F" w:rsidP="00E65441">
            <w:pPr>
              <w:pStyle w:val="TAC"/>
              <w:rPr>
                <w:ins w:id="269" w:author="作者"/>
                <w:lang w:val="en-US" w:eastAsia="zh-CN"/>
              </w:rPr>
            </w:pPr>
            <w:ins w:id="270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5014" w14:textId="77777777" w:rsidR="002A1A7F" w:rsidRDefault="002A1A7F" w:rsidP="00E65441">
            <w:pPr>
              <w:pStyle w:val="TAC"/>
              <w:rPr>
                <w:ins w:id="271" w:author="作者"/>
                <w:lang w:eastAsia="ja-JP"/>
              </w:rPr>
            </w:pPr>
          </w:p>
        </w:tc>
      </w:tr>
      <w:tr w:rsidR="002A1A7F" w14:paraId="785702F8" w14:textId="77777777" w:rsidTr="00D501FC">
        <w:trPr>
          <w:ins w:id="27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6B9C" w14:textId="0D3F1556" w:rsidR="002A1A7F" w:rsidRPr="000A69C8" w:rsidRDefault="002A1A7F" w:rsidP="000A69C8">
            <w:pPr>
              <w:pStyle w:val="TAL"/>
              <w:ind w:left="227"/>
              <w:rPr>
                <w:ins w:id="273" w:author="作者"/>
                <w:b/>
                <w:bCs/>
              </w:rPr>
            </w:pPr>
            <w:ins w:id="274" w:author="作者">
              <w:r w:rsidRPr="000A69C8">
                <w:rPr>
                  <w:b/>
                  <w:bCs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F8D8" w14:textId="77777777" w:rsidR="002A1A7F" w:rsidRDefault="002A1A7F" w:rsidP="00E65441">
            <w:pPr>
              <w:pStyle w:val="TAL"/>
              <w:rPr>
                <w:ins w:id="275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0A5" w14:textId="6B1F6E55" w:rsidR="002A1A7F" w:rsidRPr="000A69C8" w:rsidRDefault="002A1A7F" w:rsidP="00E65441">
            <w:pPr>
              <w:pStyle w:val="TAL"/>
              <w:rPr>
                <w:ins w:id="276" w:author="作者"/>
                <w:i/>
                <w:iCs/>
                <w:lang w:eastAsia="ja-JP"/>
              </w:rPr>
            </w:pPr>
            <w:ins w:id="277" w:author="作者">
              <w:r w:rsidRPr="000A69C8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366" w14:textId="77777777" w:rsidR="002A1A7F" w:rsidRDefault="002A1A7F" w:rsidP="00E65441">
            <w:pPr>
              <w:pStyle w:val="TAL"/>
              <w:rPr>
                <w:ins w:id="278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AD4" w14:textId="2FD8A3CC" w:rsidR="002A1A7F" w:rsidRDefault="002A1A7F" w:rsidP="00E65441">
            <w:pPr>
              <w:pStyle w:val="TAL"/>
              <w:rPr>
                <w:ins w:id="279" w:author="作者"/>
                <w:bCs/>
                <w:lang w:eastAsia="zh-CN"/>
              </w:rPr>
            </w:pPr>
            <w:ins w:id="280" w:author="作者">
              <w:r>
                <w:rPr>
                  <w:rFonts w:hint="eastAsia"/>
                  <w:bCs/>
                  <w:lang w:eastAsia="zh-CN"/>
                </w:rPr>
                <w:t xml:space="preserve">List of SSB beams </w:t>
              </w:r>
              <w:r>
                <w:rPr>
                  <w:bCs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AA2" w14:textId="32B58377" w:rsidR="002A1A7F" w:rsidRDefault="002A1A7F" w:rsidP="00E65441">
            <w:pPr>
              <w:pStyle w:val="TAC"/>
              <w:rPr>
                <w:ins w:id="281" w:author="作者"/>
                <w:lang w:val="en-US" w:eastAsia="zh-CN"/>
              </w:rPr>
            </w:pPr>
            <w:ins w:id="28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3DF7" w14:textId="77777777" w:rsidR="002A1A7F" w:rsidRDefault="002A1A7F" w:rsidP="00E65441">
            <w:pPr>
              <w:pStyle w:val="TAC"/>
              <w:rPr>
                <w:ins w:id="283" w:author="作者"/>
                <w:lang w:eastAsia="ja-JP"/>
              </w:rPr>
            </w:pPr>
          </w:p>
        </w:tc>
      </w:tr>
      <w:tr w:rsidR="002A1A7F" w14:paraId="65D18041" w14:textId="77777777" w:rsidTr="00D501FC">
        <w:trPr>
          <w:ins w:id="28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E6EB" w14:textId="485DB414" w:rsidR="002A1A7F" w:rsidRPr="000A69C8" w:rsidRDefault="002A1A7F" w:rsidP="000A69C8">
            <w:pPr>
              <w:pStyle w:val="TAL"/>
              <w:ind w:left="340"/>
              <w:rPr>
                <w:ins w:id="285" w:author="作者"/>
                <w:b/>
                <w:bCs/>
              </w:rPr>
            </w:pPr>
            <w:ins w:id="286" w:author="作者">
              <w:r w:rsidRPr="000A69C8">
                <w:rPr>
                  <w:rFonts w:hint="eastAsia"/>
                  <w:b/>
                  <w:bCs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A4E8" w14:textId="77777777" w:rsidR="002A1A7F" w:rsidRDefault="002A1A7F" w:rsidP="00E65441">
            <w:pPr>
              <w:pStyle w:val="TAL"/>
              <w:rPr>
                <w:ins w:id="287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2276" w14:textId="220B22E6" w:rsidR="002A1A7F" w:rsidRPr="000A69C8" w:rsidRDefault="000A69C8" w:rsidP="00E65441">
            <w:pPr>
              <w:pStyle w:val="TAL"/>
              <w:rPr>
                <w:ins w:id="288" w:author="作者"/>
                <w:i/>
                <w:iCs/>
                <w:lang w:eastAsia="ja-JP"/>
              </w:rPr>
            </w:pPr>
            <w:proofErr w:type="gramStart"/>
            <w:ins w:id="289" w:author="作者">
              <w:r>
                <w:rPr>
                  <w:i/>
                  <w:iCs/>
                  <w:lang w:eastAsia="ja-JP"/>
                </w:rPr>
                <w:t>1</w:t>
              </w:r>
              <w:r w:rsidR="002A1A7F" w:rsidRPr="000A69C8">
                <w:rPr>
                  <w:rFonts w:hint="eastAsia"/>
                  <w:i/>
                  <w:iCs/>
                  <w:lang w:eastAsia="ja-JP"/>
                </w:rPr>
                <w:t>..&lt;</w:t>
              </w:r>
              <w:proofErr w:type="spellStart"/>
              <w:proofErr w:type="gramEnd"/>
              <w:r w:rsidR="002A1A7F" w:rsidRPr="000A69C8">
                <w:rPr>
                  <w:rFonts w:hint="eastAsia"/>
                  <w:i/>
                  <w:iCs/>
                  <w:lang w:eastAsia="ja-JP"/>
                </w:rPr>
                <w:t>maxnoofSSBAreas</w:t>
              </w:r>
              <w:proofErr w:type="spellEnd"/>
              <w:r w:rsidR="002A1A7F" w:rsidRPr="000A69C8">
                <w:rPr>
                  <w:rFonts w:hint="eastAsia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DBF6" w14:textId="77777777" w:rsidR="002A1A7F" w:rsidRDefault="002A1A7F" w:rsidP="00E65441">
            <w:pPr>
              <w:pStyle w:val="TAL"/>
              <w:rPr>
                <w:ins w:id="290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5711" w14:textId="77777777" w:rsidR="002A1A7F" w:rsidRDefault="002A1A7F" w:rsidP="00E65441">
            <w:pPr>
              <w:pStyle w:val="TAL"/>
              <w:rPr>
                <w:ins w:id="291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F3D3" w14:textId="0FFD2527" w:rsidR="002A1A7F" w:rsidRDefault="002A1A7F" w:rsidP="00E65441">
            <w:pPr>
              <w:pStyle w:val="TAC"/>
              <w:rPr>
                <w:ins w:id="292" w:author="作者"/>
                <w:lang w:val="en-US" w:eastAsia="zh-CN"/>
              </w:rPr>
            </w:pPr>
            <w:ins w:id="29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DEE3" w14:textId="77777777" w:rsidR="002A1A7F" w:rsidRDefault="002A1A7F" w:rsidP="00E65441">
            <w:pPr>
              <w:pStyle w:val="TAC"/>
              <w:rPr>
                <w:ins w:id="294" w:author="作者"/>
                <w:lang w:eastAsia="ja-JP"/>
              </w:rPr>
            </w:pPr>
          </w:p>
        </w:tc>
      </w:tr>
      <w:tr w:rsidR="002A1A7F" w14:paraId="193ADF02" w14:textId="77777777" w:rsidTr="00D501FC">
        <w:trPr>
          <w:ins w:id="29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CFE" w14:textId="24A49CEA" w:rsidR="002A1A7F" w:rsidRDefault="002A1A7F" w:rsidP="000A69C8">
            <w:pPr>
              <w:pStyle w:val="TAL"/>
              <w:ind w:left="454"/>
              <w:rPr>
                <w:ins w:id="296" w:author="作者"/>
              </w:rPr>
            </w:pPr>
            <w:ins w:id="297" w:author="作者">
              <w:r>
                <w:rPr>
                  <w:rFonts w:hint="eastAsia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AE05" w14:textId="6343B8B1" w:rsidR="002A1A7F" w:rsidRDefault="002A1A7F" w:rsidP="00E65441">
            <w:pPr>
              <w:pStyle w:val="TAL"/>
              <w:rPr>
                <w:ins w:id="298" w:author="作者"/>
                <w:bCs/>
                <w:lang w:eastAsia="zh-CN"/>
              </w:rPr>
            </w:pPr>
            <w:ins w:id="299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D62E" w14:textId="77777777" w:rsidR="002A1A7F" w:rsidRDefault="002A1A7F" w:rsidP="00E65441">
            <w:pPr>
              <w:pStyle w:val="TAL"/>
              <w:rPr>
                <w:ins w:id="30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469A" w14:textId="38115879" w:rsidR="002A1A7F" w:rsidRDefault="002A1A7F" w:rsidP="00E65441">
            <w:pPr>
              <w:pStyle w:val="TAL"/>
              <w:rPr>
                <w:ins w:id="301" w:author="作者"/>
              </w:rPr>
            </w:pPr>
            <w:ins w:id="302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C02" w14:textId="0C7BE6FD" w:rsidR="002A1A7F" w:rsidRDefault="002A1A7F" w:rsidP="00E65441">
            <w:pPr>
              <w:pStyle w:val="TAL"/>
              <w:rPr>
                <w:ins w:id="303" w:author="作者"/>
                <w:bCs/>
                <w:lang w:eastAsia="zh-CN"/>
              </w:rPr>
            </w:pPr>
            <w:ins w:id="304" w:author="作者">
              <w:r>
                <w:rPr>
                  <w:rFonts w:hint="eastAsia"/>
                  <w:bCs/>
                  <w:lang w:eastAsia="zh-CN"/>
                </w:rPr>
                <w:t xml:space="preserve">Identifier of the SSB </w:t>
              </w:r>
              <w:r>
                <w:rPr>
                  <w:bCs/>
                  <w:lang w:eastAsia="zh-CN"/>
                </w:rPr>
                <w:t xml:space="preserve">beam whose coverage will </w:t>
              </w:r>
              <w:r>
                <w:rPr>
                  <w:rFonts w:hint="eastAsia"/>
                  <w:bCs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9F4E" w14:textId="3E57DA75" w:rsidR="002A1A7F" w:rsidRDefault="002A1A7F" w:rsidP="00E65441">
            <w:pPr>
              <w:pStyle w:val="TAC"/>
              <w:rPr>
                <w:ins w:id="305" w:author="作者"/>
                <w:lang w:val="en-US" w:eastAsia="zh-CN"/>
              </w:rPr>
            </w:pPr>
            <w:ins w:id="30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4070" w14:textId="77777777" w:rsidR="002A1A7F" w:rsidRDefault="002A1A7F" w:rsidP="00E65441">
            <w:pPr>
              <w:pStyle w:val="TAC"/>
              <w:rPr>
                <w:ins w:id="307" w:author="作者"/>
                <w:lang w:eastAsia="ja-JP"/>
              </w:rPr>
            </w:pPr>
          </w:p>
        </w:tc>
      </w:tr>
      <w:tr w:rsidR="002A1A7F" w14:paraId="197733C5" w14:textId="77777777" w:rsidTr="00D501FC">
        <w:trPr>
          <w:ins w:id="30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0CCC" w14:textId="480DBAF6" w:rsidR="002A1A7F" w:rsidRDefault="002A1A7F" w:rsidP="000A69C8">
            <w:pPr>
              <w:pStyle w:val="TAL"/>
              <w:ind w:left="454"/>
              <w:rPr>
                <w:ins w:id="309" w:author="作者"/>
              </w:rPr>
            </w:pPr>
            <w:ins w:id="310" w:author="作者">
              <w:r>
                <w:rPr>
                  <w:rFonts w:hint="eastAsia"/>
                </w:rPr>
                <w:t>&gt;&gt;&gt;</w:t>
              </w:r>
              <w:r>
                <w:t>&gt;</w:t>
              </w:r>
              <w:r>
                <w:rPr>
                  <w:rFonts w:hint="eastAsia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A303" w14:textId="383ACBEA" w:rsidR="002A1A7F" w:rsidRDefault="002A1A7F" w:rsidP="00E65441">
            <w:pPr>
              <w:pStyle w:val="TAL"/>
              <w:rPr>
                <w:ins w:id="311" w:author="作者"/>
                <w:bCs/>
                <w:lang w:eastAsia="zh-CN"/>
              </w:rPr>
            </w:pPr>
            <w:ins w:id="312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66B6" w14:textId="77777777" w:rsidR="002A1A7F" w:rsidRDefault="002A1A7F" w:rsidP="00E65441">
            <w:pPr>
              <w:pStyle w:val="TAL"/>
              <w:rPr>
                <w:ins w:id="31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1C90" w14:textId="42AD9026" w:rsidR="002A1A7F" w:rsidRDefault="002A1A7F" w:rsidP="00E65441">
            <w:pPr>
              <w:pStyle w:val="TAL"/>
              <w:rPr>
                <w:ins w:id="314" w:author="作者"/>
              </w:rPr>
            </w:pPr>
            <w:ins w:id="315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3AA" w14:textId="177FC7DE" w:rsidR="002A1A7F" w:rsidRDefault="002A1A7F" w:rsidP="00E65441">
            <w:pPr>
              <w:pStyle w:val="TAL"/>
              <w:rPr>
                <w:ins w:id="316" w:author="作者"/>
                <w:bCs/>
                <w:lang w:eastAsia="zh-CN"/>
              </w:rPr>
            </w:pPr>
            <w:ins w:id="317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SSB beam will be inactive. Other values in</w:t>
              </w:r>
              <w:r>
                <w:rPr>
                  <w:bCs/>
                  <w:lang w:eastAsia="zh-CN"/>
                </w:rPr>
                <w:t>dicate that the SSB beams will be active and also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B90" w14:textId="6EA12E5C" w:rsidR="002A1A7F" w:rsidRDefault="002A1A7F" w:rsidP="00E65441">
            <w:pPr>
              <w:pStyle w:val="TAC"/>
              <w:rPr>
                <w:ins w:id="318" w:author="作者"/>
                <w:lang w:val="en-US" w:eastAsia="zh-CN"/>
              </w:rPr>
            </w:pPr>
            <w:ins w:id="31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A86D" w14:textId="77777777" w:rsidR="002A1A7F" w:rsidRDefault="002A1A7F" w:rsidP="00E65441">
            <w:pPr>
              <w:pStyle w:val="TAC"/>
              <w:rPr>
                <w:ins w:id="320" w:author="作者"/>
                <w:lang w:eastAsia="ja-JP"/>
              </w:rPr>
            </w:pPr>
          </w:p>
        </w:tc>
      </w:tr>
      <w:tr w:rsidR="002A1A7F" w14:paraId="34F325C5" w14:textId="77777777" w:rsidTr="00D501FC">
        <w:trPr>
          <w:ins w:id="32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BBB3" w14:textId="06A2F675" w:rsidR="002A1A7F" w:rsidRDefault="002A1A7F" w:rsidP="00E65441">
            <w:pPr>
              <w:pStyle w:val="TAL"/>
              <w:ind w:left="227"/>
              <w:rPr>
                <w:ins w:id="322" w:author="作者"/>
              </w:rPr>
            </w:pPr>
            <w:ins w:id="323" w:author="作者">
              <w:r>
                <w:rPr>
                  <w:rFonts w:hint="eastAsia"/>
                </w:rPr>
                <w:t>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7F2B" w14:textId="0D91B84C" w:rsidR="002A1A7F" w:rsidRDefault="002A1A7F" w:rsidP="00E65441">
            <w:pPr>
              <w:pStyle w:val="TAL"/>
              <w:rPr>
                <w:ins w:id="324" w:author="作者"/>
                <w:bCs/>
                <w:lang w:eastAsia="zh-CN"/>
              </w:rPr>
            </w:pPr>
            <w:ins w:id="325" w:author="作者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6DA" w14:textId="77777777" w:rsidR="002A1A7F" w:rsidRDefault="002A1A7F" w:rsidP="00E65441">
            <w:pPr>
              <w:pStyle w:val="TAL"/>
              <w:rPr>
                <w:ins w:id="32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680E" w14:textId="2A57E9FE" w:rsidR="002A1A7F" w:rsidRDefault="002A1A7F" w:rsidP="00E65441">
            <w:pPr>
              <w:pStyle w:val="TAL"/>
              <w:rPr>
                <w:ins w:id="327" w:author="作者"/>
              </w:rPr>
            </w:pPr>
            <w:ins w:id="328" w:author="作者">
              <w:r>
                <w:rPr>
                  <w:rFonts w:hint="eastAsia"/>
                </w:rPr>
                <w:t>ENUMERATED (coverage, cell edge capacity,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947" w14:textId="09B87976" w:rsidR="002A1A7F" w:rsidRDefault="002A1A7F" w:rsidP="00E65441">
            <w:pPr>
              <w:pStyle w:val="TAL"/>
              <w:rPr>
                <w:ins w:id="329" w:author="作者"/>
                <w:bCs/>
                <w:lang w:eastAsia="zh-CN"/>
              </w:rPr>
            </w:pPr>
            <w:ins w:id="330" w:author="作者">
              <w:r>
                <w:rPr>
                  <w:bCs/>
                  <w:lang w:eastAsia="zh-CN"/>
                </w:rPr>
                <w:t>Indicates the reason for the predicted coverage modification in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AA9E" w14:textId="193945E5" w:rsidR="002A1A7F" w:rsidRDefault="002A1A7F" w:rsidP="00E65441">
            <w:pPr>
              <w:pStyle w:val="TAC"/>
              <w:rPr>
                <w:ins w:id="331" w:author="作者"/>
                <w:lang w:val="en-US" w:eastAsia="zh-CN"/>
              </w:rPr>
            </w:pPr>
            <w:ins w:id="33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305D" w14:textId="77777777" w:rsidR="002A1A7F" w:rsidRDefault="002A1A7F" w:rsidP="00E65441">
            <w:pPr>
              <w:pStyle w:val="TAC"/>
              <w:rPr>
                <w:ins w:id="333" w:author="作者"/>
                <w:lang w:eastAsia="ja-JP"/>
              </w:rPr>
            </w:pPr>
          </w:p>
        </w:tc>
      </w:tr>
      <w:tr w:rsidR="002A1A7F" w14:paraId="2E044946" w14:textId="77777777" w:rsidTr="00D501FC">
        <w:trPr>
          <w:ins w:id="33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C311" w14:textId="35D456D3" w:rsidR="002A1A7F" w:rsidRDefault="002A1A7F" w:rsidP="00E65441">
            <w:pPr>
              <w:pStyle w:val="TAL"/>
              <w:ind w:left="227"/>
              <w:rPr>
                <w:ins w:id="335" w:author="作者"/>
              </w:rPr>
            </w:pPr>
            <w:ins w:id="336" w:author="作者">
              <w:r>
                <w:lastRenderedPageBreak/>
                <w:t>&gt;&gt;</w:t>
              </w:r>
              <w:r>
                <w:rPr>
                  <w:rFonts w:hint="eastAsia"/>
                </w:rPr>
                <w:t xml:space="preserve">Time for </w:t>
              </w:r>
              <w:r>
                <w:t>F</w:t>
              </w:r>
              <w:r>
                <w:rPr>
                  <w:rFonts w:hint="eastAsia"/>
                </w:rPr>
                <w:t xml:space="preserve">uture </w:t>
              </w:r>
              <w:r>
                <w:t>C</w:t>
              </w:r>
              <w:r>
                <w:rPr>
                  <w:rFonts w:hint="eastAsia"/>
                </w:rPr>
                <w:t xml:space="preserve">overage </w:t>
              </w:r>
              <w:r>
                <w:t>S</w:t>
              </w:r>
              <w:r>
                <w:rPr>
                  <w:rFonts w:hint="eastAsia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4E78" w14:textId="4E572491" w:rsidR="002A1A7F" w:rsidRDefault="002A1A7F" w:rsidP="00E65441">
            <w:pPr>
              <w:pStyle w:val="TAL"/>
              <w:rPr>
                <w:ins w:id="337" w:author="作者"/>
                <w:bCs/>
                <w:lang w:eastAsia="zh-CN"/>
              </w:rPr>
            </w:pPr>
            <w:ins w:id="338" w:author="作者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55FD" w14:textId="77777777" w:rsidR="002A1A7F" w:rsidRDefault="002A1A7F" w:rsidP="00E65441">
            <w:pPr>
              <w:pStyle w:val="TAL"/>
              <w:rPr>
                <w:ins w:id="339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99D" w14:textId="42B0BBF1" w:rsidR="002A1A7F" w:rsidRDefault="002A1A7F" w:rsidP="00E65441">
            <w:pPr>
              <w:pStyle w:val="TAL"/>
              <w:rPr>
                <w:ins w:id="340" w:author="作者"/>
              </w:rPr>
            </w:pPr>
            <w:ins w:id="341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t>1..</w:t>
              </w:r>
              <w:proofErr w:type="gramEnd"/>
              <w:r w:rsidR="00DF24AB">
                <w:t>60</w:t>
              </w:r>
              <w:r>
                <w:t>, …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6BDE" w14:textId="4D9636E4" w:rsidR="002A1A7F" w:rsidRDefault="002A1A7F" w:rsidP="00E65441">
            <w:pPr>
              <w:pStyle w:val="TAL"/>
              <w:rPr>
                <w:ins w:id="342" w:author="作者"/>
                <w:bCs/>
                <w:lang w:eastAsia="zh-CN"/>
              </w:rPr>
            </w:pPr>
            <w:ins w:id="343" w:author="作者">
              <w:r>
                <w:rPr>
                  <w:bCs/>
                  <w:lang w:eastAsia="zh-CN"/>
                </w:rPr>
                <w:t>Indicates the time when the Future Cell Coverage State(s) and/or the Future SSB Coverage State(s) will be applied by the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09B3" w14:textId="64527B65" w:rsidR="002A1A7F" w:rsidRDefault="002A1A7F" w:rsidP="00E65441">
            <w:pPr>
              <w:pStyle w:val="TAC"/>
              <w:rPr>
                <w:ins w:id="344" w:author="作者"/>
                <w:lang w:val="en-US" w:eastAsia="zh-CN"/>
              </w:rPr>
            </w:pPr>
            <w:ins w:id="34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100" w14:textId="77777777" w:rsidR="002A1A7F" w:rsidRDefault="002A1A7F" w:rsidP="00E65441">
            <w:pPr>
              <w:pStyle w:val="TAC"/>
              <w:rPr>
                <w:ins w:id="346" w:author="作者"/>
                <w:lang w:eastAsia="ja-JP"/>
              </w:rPr>
            </w:pPr>
          </w:p>
        </w:tc>
      </w:tr>
    </w:tbl>
    <w:p w14:paraId="0F6EACEC" w14:textId="77777777" w:rsidR="00E60143" w:rsidRDefault="00E60143" w:rsidP="00E60143">
      <w:pPr>
        <w:widowControl w:val="0"/>
        <w:overflowPunct/>
        <w:autoSpaceDE/>
        <w:autoSpaceDN/>
        <w:adjustRightInd/>
        <w:textAlignment w:val="auto"/>
        <w:rPr>
          <w:ins w:id="347" w:author="作者"/>
          <w:highlight w:val="yellow"/>
        </w:rPr>
      </w:pPr>
    </w:p>
    <w:p w14:paraId="192AAFBA" w14:textId="179B5537" w:rsidR="00856272" w:rsidRDefault="00856272" w:rsidP="000A69C8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56272" w14:paraId="5996B479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3243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F6F3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56272" w14:paraId="738897DC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AE4" w14:textId="77777777" w:rsidR="00856272" w:rsidRDefault="00856272" w:rsidP="00C0203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3A3" w14:textId="77777777" w:rsidR="00856272" w:rsidRDefault="00856272" w:rsidP="00C020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the NG RAN nodes. Value is 32.</w:t>
            </w:r>
          </w:p>
        </w:tc>
      </w:tr>
      <w:tr w:rsidR="00856272" w14:paraId="29FC6CC8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8AB" w14:textId="77777777" w:rsidR="00856272" w:rsidRDefault="00856272" w:rsidP="00C0203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maxnoofCellsinNG</w:t>
            </w:r>
            <w:proofErr w:type="spellEnd"/>
            <w:r>
              <w:rPr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ACE" w14:textId="77777777" w:rsidR="00856272" w:rsidRDefault="00856272" w:rsidP="00C020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cells that can be served by a NG-RAN node. Value is 16384.</w:t>
            </w:r>
          </w:p>
        </w:tc>
      </w:tr>
      <w:tr w:rsidR="00856272" w14:paraId="39191813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F41F" w14:textId="77777777" w:rsidR="00856272" w:rsidRDefault="00856272" w:rsidP="00412319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D55" w14:textId="77777777" w:rsidR="00856272" w:rsidRDefault="00856272" w:rsidP="00412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SSB Areas that can be served by a cell. Value is 64.</w:t>
            </w:r>
          </w:p>
        </w:tc>
      </w:tr>
      <w:tr w:rsidR="00856272" w14:paraId="08B2A584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74B6" w14:textId="77777777" w:rsidR="00856272" w:rsidRDefault="00856272" w:rsidP="00412319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maxnoofNeighbourNG</w:t>
            </w:r>
            <w:proofErr w:type="spellEnd"/>
            <w:r>
              <w:rPr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B80" w14:textId="77777777" w:rsidR="00856272" w:rsidRDefault="00856272" w:rsidP="00412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neighbour NG-RAN nodes. Value is </w:t>
            </w:r>
            <w:r>
              <w:rPr>
                <w:rFonts w:hint="eastAsia"/>
                <w:lang w:val="en-US"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48846C47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856272" w14:paraId="358AA958" w14:textId="77777777" w:rsidTr="00D501FC">
        <w:tc>
          <w:tcPr>
            <w:tcW w:w="3908" w:type="dxa"/>
            <w:shd w:val="clear" w:color="auto" w:fill="auto"/>
          </w:tcPr>
          <w:p w14:paraId="1B3AC9E5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39601176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856272" w14:paraId="5FD77EAD" w14:textId="77777777" w:rsidTr="00D501FC">
        <w:tc>
          <w:tcPr>
            <w:tcW w:w="3908" w:type="dxa"/>
            <w:shd w:val="clear" w:color="auto" w:fill="auto"/>
          </w:tcPr>
          <w:p w14:paraId="238F67C4" w14:textId="77777777" w:rsidR="00856272" w:rsidRDefault="00856272" w:rsidP="00412319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4F8C9907" w14:textId="77777777" w:rsidR="00856272" w:rsidRDefault="00856272" w:rsidP="00C0203A">
            <w:pPr>
              <w:pStyle w:val="TAL"/>
              <w:rPr>
                <w:lang w:eastAsia="ja-JP"/>
              </w:rPr>
            </w:pPr>
            <w:r w:rsidRPr="00C0203A"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 w:rsidRPr="00C0203A">
              <w:t>IE is present.</w:t>
            </w:r>
          </w:p>
        </w:tc>
      </w:tr>
    </w:tbl>
    <w:p w14:paraId="5F2218A6" w14:textId="02C97BF2" w:rsidR="0084636D" w:rsidRDefault="0084636D" w:rsidP="000A69C8"/>
    <w:p w14:paraId="06A4A69E" w14:textId="329B0D7B" w:rsidR="00856272" w:rsidRPr="00856272" w:rsidRDefault="00856272" w:rsidP="0066397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491714E" w14:textId="77777777" w:rsidR="00E24F2B" w:rsidRDefault="00E24F2B" w:rsidP="00E24F2B">
      <w:pPr>
        <w:pStyle w:val="4"/>
      </w:pPr>
      <w:bookmarkStart w:id="348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348"/>
    </w:p>
    <w:p w14:paraId="7AB48749" w14:textId="77777777" w:rsidR="00E24F2B" w:rsidRDefault="00E24F2B" w:rsidP="00E24F2B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7AB7066F" w14:textId="77777777" w:rsidR="00E24F2B" w:rsidRDefault="00E24F2B" w:rsidP="00E24F2B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24F2B" w14:paraId="16EF82BC" w14:textId="77777777" w:rsidTr="005A4D95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789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C4F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2EDD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7CC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9D5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A094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5E1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24F2B" w14:paraId="11C5C39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0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AB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E25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09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4E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6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EF2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5D1C838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3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7E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D1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C9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D4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CA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A6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12ED44F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3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15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FF2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C1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E9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B8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16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4F2B" w14:paraId="65DB49D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8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837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92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A0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4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43D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30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0AE2FB4A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695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8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7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7B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1713C6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C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2EA8179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19E08F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26CA06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2F76AC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76D1CE4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69E30F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46D8C52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050F573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38916C63" w14:textId="049B2614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ns w:id="349" w:author="作者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4F106E9C" w14:textId="4037C236" w:rsidR="00061B72" w:rsidRDefault="00061B72" w:rsidP="005A4D95">
            <w:pPr>
              <w:pStyle w:val="TAL"/>
              <w:keepNext w:val="0"/>
              <w:keepLines w:val="0"/>
              <w:widowControl w:val="0"/>
              <w:rPr>
                <w:ins w:id="350" w:author="作者"/>
                <w:rFonts w:eastAsiaTheme="minorEastAsia"/>
                <w:lang w:val="en-US" w:eastAsia="zh-CN"/>
              </w:rPr>
            </w:pPr>
            <w:ins w:id="351" w:author="作者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</w:p>
          <w:p w14:paraId="6036A80C" w14:textId="77777777" w:rsidR="00274098" w:rsidRPr="00937ECF" w:rsidRDefault="00274098" w:rsidP="00274098">
            <w:pPr>
              <w:pStyle w:val="TAL"/>
              <w:widowControl w:val="0"/>
              <w:rPr>
                <w:ins w:id="352" w:author="作者"/>
                <w:rFonts w:eastAsiaTheme="minorEastAsia"/>
                <w:lang w:val="en-US" w:eastAsia="zh-CN"/>
              </w:rPr>
            </w:pPr>
            <w:ins w:id="353" w:author="作者">
              <w:r w:rsidRPr="00937ECF">
                <w:rPr>
                  <w:rFonts w:eastAsiaTheme="minorEastAsia"/>
                  <w:lang w:val="en-US" w:eastAsia="zh-CN"/>
                </w:rPr>
                <w:t>Eleventh Bit = Slice Average UE Throughput DL</w:t>
              </w:r>
            </w:ins>
          </w:p>
          <w:p w14:paraId="2BD9BB50" w14:textId="77777777" w:rsidR="00274098" w:rsidRPr="00937ECF" w:rsidRDefault="00274098" w:rsidP="00274098">
            <w:pPr>
              <w:pStyle w:val="TAL"/>
              <w:widowControl w:val="0"/>
              <w:rPr>
                <w:ins w:id="354" w:author="作者"/>
                <w:rFonts w:eastAsiaTheme="minorEastAsia"/>
                <w:lang w:val="en-US" w:eastAsia="zh-CN"/>
              </w:rPr>
            </w:pPr>
            <w:ins w:id="355" w:author="作者">
              <w:r w:rsidRPr="00937ECF">
                <w:rPr>
                  <w:rFonts w:eastAsiaTheme="minorEastAsia"/>
                  <w:lang w:val="en-US" w:eastAsia="zh-CN"/>
                </w:rPr>
                <w:t>Twelfth Bit = Slice Average UE Throughput UL</w:t>
              </w:r>
            </w:ins>
          </w:p>
          <w:p w14:paraId="5AF3B591" w14:textId="1126F049" w:rsidR="00274098" w:rsidRPr="00937ECF" w:rsidRDefault="00274098" w:rsidP="00274098">
            <w:pPr>
              <w:pStyle w:val="TAL"/>
              <w:widowControl w:val="0"/>
              <w:rPr>
                <w:ins w:id="356" w:author="作者"/>
                <w:rFonts w:eastAsiaTheme="minorEastAsia"/>
                <w:lang w:val="en-US" w:eastAsia="zh-CN"/>
              </w:rPr>
            </w:pPr>
            <w:ins w:id="357" w:author="作者">
              <w:r w:rsidRPr="00937ECF">
                <w:rPr>
                  <w:rFonts w:eastAsiaTheme="minorEastAsia"/>
                  <w:lang w:val="en-US" w:eastAsia="zh-CN"/>
                </w:rPr>
                <w:t>Thirteenth Bit = Slice Average Packet Delay</w:t>
              </w:r>
            </w:ins>
          </w:p>
          <w:p w14:paraId="362262D7" w14:textId="52895CC8" w:rsidR="00274098" w:rsidRPr="00061B72" w:rsidRDefault="00274098" w:rsidP="00274098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358" w:author="作者">
              <w:r w:rsidRPr="00937ECF">
                <w:rPr>
                  <w:rFonts w:eastAsiaTheme="minorEastAsia"/>
                  <w:lang w:val="en-US" w:eastAsia="zh-CN"/>
                </w:rPr>
                <w:t>Fourteenth Bit = Slice Average Packet Loss DL</w:t>
              </w:r>
            </w:ins>
          </w:p>
          <w:p w14:paraId="3DF7ED8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C8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4B1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24F2B" w14:paraId="3D37606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D5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D9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2E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08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65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73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B7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22BE05C2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34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9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A3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815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4C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F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F4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24F2B" w14:paraId="70114B6D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ACD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A8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EA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96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C30136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FB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C0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65B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1D00" w:rsidRPr="009F2522" w14:paraId="1F3C5F90" w14:textId="77777777" w:rsidTr="005A4D95">
        <w:trPr>
          <w:cantSplit/>
          <w:ins w:id="359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AC9" w14:textId="16B00D05" w:rsidR="00EE1D00" w:rsidRPr="003F593F" w:rsidRDefault="00EE1D00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360" w:author="作者"/>
                <w:rFonts w:eastAsiaTheme="minorEastAsia"/>
                <w:b/>
                <w:lang w:eastAsia="zh-CN"/>
              </w:rPr>
            </w:pPr>
            <w:ins w:id="361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 w:rsidR="009C1222"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2A5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62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713" w14:textId="77777777" w:rsidR="00EE1D00" w:rsidRPr="009F2522" w:rsidRDefault="00EE1D00" w:rsidP="005A4D95">
            <w:pPr>
              <w:pStyle w:val="TAL"/>
              <w:keepNext w:val="0"/>
              <w:keepLines w:val="0"/>
              <w:widowControl w:val="0"/>
              <w:rPr>
                <w:ins w:id="363" w:author="作者"/>
                <w:rFonts w:eastAsiaTheme="minorEastAsia"/>
                <w:i/>
                <w:lang w:eastAsia="zh-CN"/>
              </w:rPr>
            </w:pPr>
            <w:ins w:id="364" w:author="作者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34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65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3159" w14:textId="77777777" w:rsidR="00EE1D00" w:rsidRPr="001F419E" w:rsidRDefault="00EE1D00" w:rsidP="005A4D95">
            <w:pPr>
              <w:pStyle w:val="TAL"/>
              <w:keepNext w:val="0"/>
              <w:keepLines w:val="0"/>
              <w:widowControl w:val="0"/>
              <w:rPr>
                <w:ins w:id="366" w:author="作者"/>
                <w:lang w:eastAsia="ja-JP"/>
              </w:rPr>
            </w:pPr>
            <w:ins w:id="367" w:author="作者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9A6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368" w:author="作者"/>
                <w:rFonts w:eastAsiaTheme="minorEastAsia"/>
                <w:lang w:eastAsia="zh-CN"/>
              </w:rPr>
            </w:pPr>
            <w:ins w:id="369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8BB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370" w:author="作者"/>
                <w:rFonts w:eastAsiaTheme="minorEastAsia"/>
                <w:lang w:eastAsia="zh-CN"/>
              </w:rPr>
            </w:pPr>
            <w:ins w:id="371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0A69C8" w14:paraId="5E9EE870" w14:textId="77777777" w:rsidTr="005A4D95">
        <w:trPr>
          <w:cantSplit/>
          <w:ins w:id="372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414" w14:textId="7AF03D73" w:rsidR="000A69C8" w:rsidRPr="003F593F" w:rsidRDefault="000A69C8" w:rsidP="000A69C8">
            <w:pPr>
              <w:pStyle w:val="TAL"/>
              <w:keepNext w:val="0"/>
              <w:keepLines w:val="0"/>
              <w:widowControl w:val="0"/>
              <w:ind w:left="340"/>
              <w:rPr>
                <w:ins w:id="373" w:author="作者"/>
                <w:rFonts w:eastAsiaTheme="minorEastAsia"/>
                <w:b/>
                <w:lang w:eastAsia="zh-CN"/>
              </w:rPr>
            </w:pPr>
            <w:ins w:id="374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906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75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1EA" w14:textId="77777777" w:rsidR="000A69C8" w:rsidRP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76" w:author="作者"/>
                <w:rFonts w:eastAsiaTheme="minorEastAsia"/>
                <w:i/>
                <w:lang w:eastAsia="zh-CN"/>
              </w:rPr>
            </w:pPr>
            <w:ins w:id="377" w:author="作者">
              <w:r w:rsidRPr="000A69C8">
                <w:rPr>
                  <w:i/>
                  <w:lang w:eastAsia="ja-JP"/>
                </w:rPr>
                <w:t>1</w:t>
              </w:r>
              <w:proofErr w:type="gramStart"/>
              <w:r w:rsidRPr="000A69C8">
                <w:rPr>
                  <w:i/>
                  <w:lang w:eastAsia="ja-JP"/>
                </w:rPr>
                <w:t xml:space="preserve"> ..</w:t>
              </w:r>
              <w:proofErr w:type="gramEnd"/>
              <w:r w:rsidRPr="000A69C8">
                <w:rPr>
                  <w:i/>
                  <w:lang w:eastAsia="ja-JP"/>
                </w:rPr>
                <w:t xml:space="preserve">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AB1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78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755D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379" w:author="作者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269" w14:textId="2754B802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80" w:author="作者"/>
                <w:rFonts w:eastAsiaTheme="minorEastAsia"/>
                <w:lang w:eastAsia="zh-CN"/>
              </w:rPr>
            </w:pPr>
            <w:ins w:id="38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20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82" w:author="作者"/>
                <w:rFonts w:eastAsiaTheme="minorEastAsia"/>
                <w:lang w:eastAsia="zh-CN"/>
              </w:rPr>
            </w:pPr>
          </w:p>
        </w:tc>
      </w:tr>
      <w:tr w:rsidR="000A69C8" w14:paraId="606364B9" w14:textId="77777777" w:rsidTr="005A4D95">
        <w:trPr>
          <w:cantSplit/>
          <w:ins w:id="383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C66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384" w:author="作者"/>
                <w:rFonts w:eastAsiaTheme="minorEastAsia"/>
                <w:lang w:eastAsia="zh-CN"/>
              </w:rPr>
            </w:pPr>
            <w:ins w:id="385" w:author="作者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443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rPr>
                <w:ins w:id="386" w:author="作者"/>
                <w:rFonts w:eastAsiaTheme="minorEastAsia"/>
                <w:lang w:eastAsia="zh-CN"/>
              </w:rPr>
            </w:pPr>
            <w:ins w:id="387" w:author="作者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273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388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3E3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rPr>
                <w:ins w:id="389" w:author="作者"/>
                <w:rFonts w:eastAsiaTheme="minorEastAsia"/>
                <w:lang w:eastAsia="zh-CN"/>
              </w:rPr>
            </w:pPr>
            <w:ins w:id="390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B4" w14:textId="77777777" w:rsidR="000A69C8" w:rsidRPr="00965787" w:rsidRDefault="000A69C8" w:rsidP="000A69C8">
            <w:pPr>
              <w:pStyle w:val="TAL"/>
              <w:keepNext w:val="0"/>
              <w:keepLines w:val="0"/>
              <w:widowControl w:val="0"/>
              <w:rPr>
                <w:ins w:id="391" w:author="作者"/>
                <w:rFonts w:eastAsiaTheme="minorEastAsia"/>
                <w:lang w:eastAsia="zh-CN"/>
              </w:rPr>
            </w:pPr>
            <w:ins w:id="392" w:author="作者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9B3" w14:textId="15C7AAEC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93" w:author="作者"/>
                <w:rFonts w:eastAsiaTheme="minorEastAsia"/>
                <w:lang w:eastAsia="zh-CN"/>
              </w:rPr>
            </w:pPr>
            <w:ins w:id="39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53F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95" w:author="作者"/>
                <w:rFonts w:eastAsiaTheme="minorEastAsia"/>
                <w:lang w:eastAsia="zh-CN"/>
              </w:rPr>
            </w:pPr>
          </w:p>
        </w:tc>
      </w:tr>
      <w:tr w:rsidR="000A69C8" w14:paraId="4F42F078" w14:textId="77777777" w:rsidTr="005A4D95">
        <w:trPr>
          <w:cantSplit/>
          <w:ins w:id="39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7F2" w14:textId="7895FAA9" w:rsidR="000A69C8" w:rsidRPr="00696207" w:rsidRDefault="000A69C8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397" w:author="作者"/>
                <w:rFonts w:eastAsiaTheme="minorEastAsia"/>
                <w:b/>
                <w:lang w:eastAsia="zh-CN"/>
              </w:rPr>
            </w:pPr>
            <w:ins w:id="398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77B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99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7FC" w14:textId="0EF1E16B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00" w:author="作者"/>
                <w:i/>
                <w:lang w:eastAsia="ja-JP"/>
              </w:rPr>
            </w:pPr>
            <w:ins w:id="401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145" w14:textId="16E3E04E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02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BED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03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CDFE" w14:textId="78A1F5E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04" w:author="作者"/>
                <w:rFonts w:eastAsiaTheme="minorEastAsia"/>
                <w:lang w:eastAsia="zh-CN"/>
              </w:rPr>
            </w:pPr>
            <w:ins w:id="40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A46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06" w:author="作者"/>
                <w:rFonts w:eastAsiaTheme="minorEastAsia"/>
                <w:lang w:eastAsia="zh-CN"/>
              </w:rPr>
            </w:pPr>
          </w:p>
        </w:tc>
      </w:tr>
      <w:tr w:rsidR="000A69C8" w14:paraId="592C1BA1" w14:textId="77777777" w:rsidTr="005A4D95">
        <w:trPr>
          <w:cantSplit/>
          <w:ins w:id="407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88B" w14:textId="2CBE1FAE" w:rsidR="000A69C8" w:rsidRPr="00696207" w:rsidRDefault="000A69C8" w:rsidP="000A69C8">
            <w:pPr>
              <w:pStyle w:val="TAL"/>
              <w:keepNext w:val="0"/>
              <w:keepLines w:val="0"/>
              <w:widowControl w:val="0"/>
              <w:ind w:left="567"/>
              <w:rPr>
                <w:ins w:id="408" w:author="作者"/>
                <w:rFonts w:eastAsiaTheme="minorEastAsia"/>
                <w:b/>
                <w:lang w:eastAsia="zh-CN"/>
              </w:rPr>
            </w:pPr>
            <w:ins w:id="409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B3E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10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ED5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11" w:author="作者"/>
                <w:i/>
                <w:lang w:eastAsia="ja-JP"/>
              </w:rPr>
            </w:pPr>
            <w:ins w:id="412" w:author="作者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2BE4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13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B3DA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14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8CF0" w14:textId="21497519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15" w:author="作者"/>
                <w:rFonts w:eastAsiaTheme="minorEastAsia"/>
                <w:lang w:eastAsia="zh-CN"/>
              </w:rPr>
            </w:pPr>
            <w:ins w:id="41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564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17" w:author="作者"/>
                <w:rFonts w:eastAsiaTheme="minorEastAsia"/>
                <w:lang w:eastAsia="zh-CN"/>
              </w:rPr>
            </w:pPr>
          </w:p>
        </w:tc>
      </w:tr>
      <w:tr w:rsidR="000A69C8" w14:paraId="6EEC7199" w14:textId="77777777" w:rsidTr="005A4D95">
        <w:trPr>
          <w:cantSplit/>
          <w:ins w:id="418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236" w14:textId="77777777" w:rsidR="000A69C8" w:rsidRPr="008E2502" w:rsidRDefault="000A69C8" w:rsidP="000A69C8">
            <w:pPr>
              <w:pStyle w:val="TAL"/>
              <w:keepNext w:val="0"/>
              <w:keepLines w:val="0"/>
              <w:widowControl w:val="0"/>
              <w:ind w:left="680"/>
              <w:rPr>
                <w:ins w:id="419" w:author="作者"/>
                <w:rFonts w:eastAsiaTheme="minorEastAsia"/>
                <w:lang w:eastAsia="zh-CN"/>
              </w:rPr>
            </w:pPr>
            <w:ins w:id="420" w:author="作者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97A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21" w:author="作者"/>
                <w:rFonts w:eastAsiaTheme="minorEastAsia"/>
                <w:lang w:eastAsia="zh-CN"/>
              </w:rPr>
            </w:pPr>
            <w:ins w:id="422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836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23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6FB" w14:textId="77777777" w:rsidR="000A69C8" w:rsidRPr="008E2502" w:rsidRDefault="000A69C8" w:rsidP="000A69C8">
            <w:pPr>
              <w:pStyle w:val="TAL"/>
              <w:keepNext w:val="0"/>
              <w:keepLines w:val="0"/>
              <w:widowControl w:val="0"/>
              <w:rPr>
                <w:ins w:id="424" w:author="作者"/>
                <w:rFonts w:eastAsiaTheme="minorEastAsia"/>
                <w:lang w:eastAsia="zh-CN"/>
              </w:rPr>
            </w:pPr>
            <w:ins w:id="425" w:author="作者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8C38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26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3A8" w14:textId="0A99C0AD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27" w:author="作者"/>
                <w:rFonts w:eastAsiaTheme="minorEastAsia"/>
                <w:lang w:eastAsia="zh-CN"/>
              </w:rPr>
            </w:pPr>
            <w:ins w:id="42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2C7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29" w:author="作者"/>
                <w:rFonts w:eastAsiaTheme="minorEastAsia"/>
                <w:lang w:eastAsia="zh-CN"/>
              </w:rPr>
            </w:pPr>
          </w:p>
        </w:tc>
      </w:tr>
      <w:tr w:rsidR="00E24F2B" w14:paraId="1CE78C4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81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8F8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C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B4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FA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69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E6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5324E1E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F92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A3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85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6B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C7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400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946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24F2B" w14:paraId="22B8D31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AB0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5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02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E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6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D9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B9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24F2B" w14:paraId="75ECE53E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04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BE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7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3D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E8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4B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28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1C236A92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371F0B95" w14:textId="77777777" w:rsidTr="005A4D95">
        <w:trPr>
          <w:cantSplit/>
          <w:tblHeader/>
        </w:trPr>
        <w:tc>
          <w:tcPr>
            <w:tcW w:w="3686" w:type="dxa"/>
          </w:tcPr>
          <w:p w14:paraId="15BC1E0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CD80AB1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4F649BF" w14:textId="77777777" w:rsidTr="005A4D95">
        <w:trPr>
          <w:cantSplit/>
        </w:trPr>
        <w:tc>
          <w:tcPr>
            <w:tcW w:w="3686" w:type="dxa"/>
          </w:tcPr>
          <w:p w14:paraId="3D0C2088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1548CD3D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24F2B" w14:paraId="68E854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DACA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5E9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33F052D3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57E4F2DA" w14:textId="77777777" w:rsidTr="005A4D95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484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49F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3891A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D8A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87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620E3" w14:paraId="5DF441B8" w14:textId="77777777" w:rsidTr="005A4D95">
        <w:trPr>
          <w:cantSplit/>
          <w:ins w:id="430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615" w14:textId="77777777" w:rsidR="000620E3" w:rsidRDefault="000620E3" w:rsidP="005A4D95">
            <w:pPr>
              <w:pStyle w:val="TAL"/>
              <w:rPr>
                <w:ins w:id="431" w:author="作者"/>
              </w:rPr>
            </w:pPr>
            <w:bookmarkStart w:id="432" w:name="_Hlk180745142"/>
            <w:ins w:id="433" w:author="作者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44B" w14:textId="77777777" w:rsidR="000620E3" w:rsidRDefault="000620E3" w:rsidP="005A4D95">
            <w:pPr>
              <w:pStyle w:val="TAL"/>
              <w:rPr>
                <w:ins w:id="434" w:author="作者"/>
                <w:rFonts w:cs="Arial"/>
                <w:lang w:val="en-US" w:eastAsia="ja-JP"/>
              </w:rPr>
            </w:pPr>
            <w:ins w:id="435" w:author="作者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0620E3" w14:paraId="557AB9AF" w14:textId="77777777" w:rsidTr="005A4D95">
        <w:trPr>
          <w:cantSplit/>
          <w:ins w:id="43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CD4" w14:textId="77777777" w:rsidR="000620E3" w:rsidRDefault="000620E3" w:rsidP="005A4D95">
            <w:pPr>
              <w:pStyle w:val="TAL"/>
              <w:rPr>
                <w:ins w:id="437" w:author="作者"/>
              </w:rPr>
            </w:pPr>
            <w:proofErr w:type="spellStart"/>
            <w:ins w:id="438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0AD1" w14:textId="77777777" w:rsidR="000620E3" w:rsidRDefault="000620E3" w:rsidP="005A4D95">
            <w:pPr>
              <w:pStyle w:val="TAL"/>
              <w:rPr>
                <w:ins w:id="439" w:author="作者"/>
                <w:rFonts w:cs="Arial"/>
                <w:lang w:val="en-US" w:eastAsia="ja-JP"/>
              </w:rPr>
            </w:pPr>
            <w:ins w:id="440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432"/>
    </w:tbl>
    <w:p w14:paraId="09A36DD4" w14:textId="3B40F648" w:rsidR="00E24F2B" w:rsidRDefault="00E24F2B" w:rsidP="00EF12D1">
      <w:pPr>
        <w:rPr>
          <w:rFonts w:eastAsiaTheme="minorEastAsia"/>
          <w:lang w:val="en-US" w:eastAsia="zh-CN"/>
        </w:rPr>
      </w:pPr>
    </w:p>
    <w:p w14:paraId="76D1B0E3" w14:textId="77777777" w:rsidR="00B2394E" w:rsidRPr="00856272" w:rsidRDefault="00B2394E" w:rsidP="00B239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6E4FF8E" w14:textId="77777777" w:rsidR="002D3AAC" w:rsidRDefault="002D3AAC" w:rsidP="002D3AAC">
      <w:pPr>
        <w:pStyle w:val="4"/>
      </w:pPr>
      <w:bookmarkStart w:id="441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441"/>
    </w:p>
    <w:p w14:paraId="4A2CD941" w14:textId="77777777" w:rsidR="002D3AAC" w:rsidRDefault="002D3AAC" w:rsidP="002D3AAC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35977765" w14:textId="77777777" w:rsidR="002D3AAC" w:rsidRDefault="002D3AAC" w:rsidP="002D3AAC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2D3AAC" w14:paraId="0B16E7DD" w14:textId="77777777" w:rsidTr="003B4E28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1CEF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BBFD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778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946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4BD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761F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7DB3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D3AAC" w14:paraId="6F61AD2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6B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A55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C7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EE6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C2F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AC17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BBD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7529A962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62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831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0DA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E3E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1B6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66F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5FA3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489EC7AF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052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2FA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453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ED0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F92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8F0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15E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050D73E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81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A97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4C0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4DF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4F9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BFD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D4EE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2D3AAC" w14:paraId="22058EC0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E6D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81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D606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9C1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03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DF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3B0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2CB28EE8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191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4A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ECF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327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33921FC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55B" w14:textId="77777777" w:rsidR="002D3AAC" w:rsidRPr="00C2111A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307AB94D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6F237D03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3F7FC537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23BDA2D4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40A5D29B" w14:textId="77777777" w:rsidR="00301CB8" w:rsidRDefault="002D3AAC" w:rsidP="003B4E28">
            <w:pPr>
              <w:pStyle w:val="TAL"/>
              <w:keepNext w:val="0"/>
              <w:keepLines w:val="0"/>
              <w:widowControl w:val="0"/>
              <w:rPr>
                <w:ins w:id="442" w:author="作者"/>
                <w:lang w:val="en-US" w:eastAsia="zh-CN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</w:p>
          <w:p w14:paraId="348D4CEA" w14:textId="77777777" w:rsidR="00301CB8" w:rsidRPr="002211E8" w:rsidRDefault="00301CB8" w:rsidP="00D91384">
            <w:pPr>
              <w:pStyle w:val="TAL"/>
              <w:rPr>
                <w:ins w:id="443" w:author="作者"/>
                <w:rFonts w:eastAsia="MS Mincho"/>
                <w:lang w:val="en-US" w:eastAsia="zh-CN"/>
              </w:rPr>
            </w:pPr>
            <w:ins w:id="444" w:author="作者">
              <w:r>
                <w:rPr>
                  <w:rFonts w:eastAsia="MS Mincho"/>
                  <w:lang w:val="en-US" w:eastAsia="zh-CN"/>
                </w:rPr>
                <w:t>Seventh</w:t>
              </w:r>
              <w:r w:rsidRPr="00DA4120">
                <w:rPr>
                  <w:rFonts w:eastAsia="MS Mincho"/>
                  <w:lang w:val="en-US" w:eastAsia="zh-CN"/>
                </w:rPr>
                <w:t xml:space="preserve"> Bit = </w:t>
              </w:r>
              <w:r w:rsidRPr="002211E8">
                <w:rPr>
                  <w:rFonts w:eastAsia="MS Mincho"/>
                  <w:lang w:val="en-US" w:eastAsia="zh-CN"/>
                </w:rPr>
                <w:t>Slice Average UE Throughput DL</w:t>
              </w:r>
              <w:r>
                <w:rPr>
                  <w:rFonts w:eastAsia="MS Mincho"/>
                  <w:lang w:val="en-US" w:eastAsia="zh-CN"/>
                </w:rPr>
                <w:t>,</w:t>
              </w:r>
            </w:ins>
          </w:p>
          <w:p w14:paraId="2BCC8739" w14:textId="77777777" w:rsidR="00301CB8" w:rsidRPr="002211E8" w:rsidRDefault="00301CB8" w:rsidP="00D91384">
            <w:pPr>
              <w:pStyle w:val="TAL"/>
              <w:rPr>
                <w:ins w:id="445" w:author="作者"/>
                <w:rFonts w:eastAsia="MS Mincho"/>
                <w:lang w:val="en-US" w:eastAsia="zh-CN"/>
              </w:rPr>
            </w:pPr>
            <w:ins w:id="446" w:author="作者">
              <w:r>
                <w:rPr>
                  <w:rFonts w:eastAsia="MS Mincho"/>
                  <w:lang w:val="en-US" w:eastAsia="zh-CN"/>
                </w:rPr>
                <w:t>Eighth</w:t>
              </w:r>
              <w:r w:rsidRPr="002211E8">
                <w:rPr>
                  <w:rFonts w:eastAsia="MS Mincho"/>
                  <w:lang w:val="en-US" w:eastAsia="zh-CN"/>
                </w:rPr>
                <w:t xml:space="preserve"> Bit = Slice Average UE Throughput UL</w:t>
              </w:r>
              <w:r>
                <w:rPr>
                  <w:rFonts w:eastAsia="MS Mincho"/>
                  <w:lang w:val="en-US" w:eastAsia="zh-CN"/>
                </w:rPr>
                <w:t>,</w:t>
              </w:r>
            </w:ins>
          </w:p>
          <w:p w14:paraId="606C63DB" w14:textId="1DDCCAEE" w:rsidR="00301CB8" w:rsidRPr="002211E8" w:rsidRDefault="00301CB8" w:rsidP="00D91384">
            <w:pPr>
              <w:pStyle w:val="TAL"/>
              <w:rPr>
                <w:ins w:id="447" w:author="作者"/>
                <w:rFonts w:eastAsia="MS Mincho"/>
                <w:lang w:val="en-US" w:eastAsia="zh-CN"/>
              </w:rPr>
            </w:pPr>
            <w:ins w:id="448" w:author="作者">
              <w:r>
                <w:rPr>
                  <w:rFonts w:eastAsia="MS Mincho"/>
                  <w:lang w:val="en-US" w:eastAsia="zh-CN"/>
                </w:rPr>
                <w:t>Ninth</w:t>
              </w:r>
              <w:r w:rsidRPr="002211E8">
                <w:rPr>
                  <w:rFonts w:eastAsia="MS Mincho"/>
                  <w:lang w:val="en-US" w:eastAsia="zh-CN"/>
                </w:rPr>
                <w:t xml:space="preserve"> Bit = Slice Average Packet Delay</w:t>
              </w:r>
            </w:ins>
          </w:p>
          <w:p w14:paraId="3D1C5C4F" w14:textId="4739766E" w:rsidR="002D3AAC" w:rsidRDefault="00301CB8" w:rsidP="00301C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449" w:author="作者">
              <w:r>
                <w:rPr>
                  <w:rFonts w:eastAsia="MS Mincho" w:cs="Arial"/>
                  <w:lang w:val="en-US" w:eastAsia="zh-CN"/>
                </w:rPr>
                <w:t>Tenth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DL</w:t>
              </w:r>
            </w:ins>
            <w:r w:rsidR="002D3AAC">
              <w:rPr>
                <w:lang w:eastAsia="ja-JP"/>
              </w:rPr>
              <w:t>.</w:t>
            </w:r>
          </w:p>
          <w:p w14:paraId="040E0C8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877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52A0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792FB7E1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186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AC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50A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8D2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0E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060F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69E8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420EFD3F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215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979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44C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2A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28B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AF1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D7D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2D3AAC" w14:paraId="6CCB79A1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338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98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3E3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9DC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992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7B4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955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57842B9E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10D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218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1EB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66A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B682C9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7A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B26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0C1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04EE8578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3501" w14:textId="77777777" w:rsidR="002D3AAC" w:rsidRDefault="002D3AAC" w:rsidP="0053164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0A5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183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5AB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D4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83E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9C8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7424B09D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F67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94C4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F30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31F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EC2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9B8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61C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646A701B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69D3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A7F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A5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23A6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2E765B3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003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2F5F8D77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7FC2CA0F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6ECE9001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057763D6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</w:p>
          <w:p w14:paraId="503DCAC1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28ED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EBA3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0ED863C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5D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E0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A41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11CC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9A3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1C0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12CE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82640" w14:paraId="6BA39F3E" w14:textId="77777777" w:rsidTr="003B4E28">
        <w:trPr>
          <w:cantSplit/>
          <w:ins w:id="450" w:author="作者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33EA" w14:textId="6F929CA3" w:rsidR="00282640" w:rsidRDefault="00282640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451" w:author="作者"/>
                <w:lang w:eastAsia="ja-JP"/>
              </w:rPr>
            </w:pPr>
            <w:ins w:id="452" w:author="作者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7153" w14:textId="1D373DDD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53" w:author="作者"/>
                <w:lang w:eastAsia="ja-JP"/>
              </w:rPr>
            </w:pPr>
            <w:ins w:id="454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4469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55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4004" w14:textId="6B4CF703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56" w:author="作者"/>
                <w:lang w:eastAsia="ja-JP"/>
              </w:rPr>
            </w:pPr>
            <w:ins w:id="457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CB6C" w14:textId="02AD22FB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58" w:author="作者"/>
                <w:lang w:eastAsia="ja-JP"/>
              </w:rPr>
            </w:pPr>
            <w:ins w:id="459" w:author="作者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AC5A" w14:textId="3A61DEF5" w:rsidR="00282640" w:rsidRDefault="001B6EEE" w:rsidP="00282640">
            <w:pPr>
              <w:pStyle w:val="TAC"/>
              <w:keepNext w:val="0"/>
              <w:keepLines w:val="0"/>
              <w:widowControl w:val="0"/>
              <w:rPr>
                <w:ins w:id="460" w:author="作者"/>
                <w:lang w:eastAsia="zh-CN"/>
              </w:rPr>
            </w:pPr>
            <w:ins w:id="461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26C" w14:textId="5ECD0FC7" w:rsidR="00282640" w:rsidRPr="004A0E44" w:rsidRDefault="009F1C9F" w:rsidP="00282640">
            <w:pPr>
              <w:pStyle w:val="TAC"/>
              <w:keepNext w:val="0"/>
              <w:keepLines w:val="0"/>
              <w:widowControl w:val="0"/>
              <w:rPr>
                <w:ins w:id="462" w:author="作者"/>
                <w:rFonts w:eastAsiaTheme="minorEastAsia"/>
                <w:snapToGrid w:val="0"/>
                <w:lang w:eastAsia="zh-CN"/>
              </w:rPr>
            </w:pPr>
            <w:ins w:id="463" w:author="作者">
              <w:r>
                <w:rPr>
                  <w:rFonts w:eastAsiaTheme="minorEastAsia"/>
                  <w:snapToGrid w:val="0"/>
                  <w:lang w:eastAsia="zh-CN"/>
                </w:rPr>
                <w:t>reject</w:t>
              </w:r>
            </w:ins>
          </w:p>
        </w:tc>
      </w:tr>
      <w:tr w:rsidR="00282640" w14:paraId="559EA43B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8B3A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3B9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9060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897F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7FB7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A42" w14:textId="77777777" w:rsidR="00282640" w:rsidRDefault="00282640" w:rsidP="002826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7A74" w14:textId="77777777" w:rsidR="00282640" w:rsidRDefault="00282640" w:rsidP="002826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20F6172" w14:textId="77777777" w:rsidR="002D3AAC" w:rsidRDefault="002D3AAC" w:rsidP="002D3AA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D3AAC" w14:paraId="47601235" w14:textId="77777777" w:rsidTr="003B4E28">
        <w:trPr>
          <w:cantSplit/>
          <w:tblHeader/>
        </w:trPr>
        <w:tc>
          <w:tcPr>
            <w:tcW w:w="3686" w:type="dxa"/>
          </w:tcPr>
          <w:p w14:paraId="631A2F79" w14:textId="77777777" w:rsidR="002D3AAC" w:rsidRDefault="002D3AAC" w:rsidP="003B4E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E9C25B8" w14:textId="77777777" w:rsidR="002D3AAC" w:rsidRDefault="002D3AAC" w:rsidP="003B4E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D3AAC" w14:paraId="1371E629" w14:textId="77777777" w:rsidTr="003B4E28">
        <w:trPr>
          <w:cantSplit/>
        </w:trPr>
        <w:tc>
          <w:tcPr>
            <w:tcW w:w="3686" w:type="dxa"/>
          </w:tcPr>
          <w:p w14:paraId="4BA75997" w14:textId="77777777" w:rsidR="002D3AAC" w:rsidRDefault="002D3AAC" w:rsidP="003B4E28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6E24C3A1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2D3AAC" w14:paraId="1E517481" w14:textId="77777777" w:rsidTr="003B4E28">
        <w:trPr>
          <w:cantSplit/>
        </w:trPr>
        <w:tc>
          <w:tcPr>
            <w:tcW w:w="3686" w:type="dxa"/>
          </w:tcPr>
          <w:p w14:paraId="13977150" w14:textId="77777777" w:rsidR="002D3AAC" w:rsidRDefault="002D3AAC" w:rsidP="003B4E2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33E2C94E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2D3AAC" w14:paraId="2D97A74C" w14:textId="77777777" w:rsidTr="003B4E28">
        <w:trPr>
          <w:cantSplit/>
        </w:trPr>
        <w:tc>
          <w:tcPr>
            <w:tcW w:w="3686" w:type="dxa"/>
          </w:tcPr>
          <w:p w14:paraId="35EF310F" w14:textId="77777777" w:rsidR="002D3AAC" w:rsidRDefault="002D3AAC" w:rsidP="003B4E28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3439EF21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4FC97618" w14:textId="77777777" w:rsidR="00B2394E" w:rsidRDefault="00B2394E" w:rsidP="00412319"/>
    <w:p w14:paraId="657BFBEF" w14:textId="1599FE9C" w:rsidR="00B2394E" w:rsidRPr="00856272" w:rsidRDefault="00B2394E" w:rsidP="00B239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634E8BF" w14:textId="77777777" w:rsidR="00B2394E" w:rsidRPr="00B2394E" w:rsidRDefault="00B2394E" w:rsidP="00EF12D1">
      <w:pPr>
        <w:rPr>
          <w:rFonts w:eastAsiaTheme="minorEastAsia"/>
          <w:lang w:eastAsia="zh-CN"/>
        </w:rPr>
      </w:pPr>
    </w:p>
    <w:p w14:paraId="56E074BD" w14:textId="77777777" w:rsidR="00A4459F" w:rsidRDefault="00A4459F" w:rsidP="00A4459F">
      <w:pPr>
        <w:pStyle w:val="4"/>
      </w:pPr>
      <w:bookmarkStart w:id="464" w:name="_Toc170755828"/>
      <w:r>
        <w:t>9.1.3.29</w:t>
      </w:r>
      <w:r>
        <w:tab/>
        <w:t>DATA COLLECTION UPDATE</w:t>
      </w:r>
      <w:bookmarkEnd w:id="464"/>
    </w:p>
    <w:p w14:paraId="7BEB5631" w14:textId="77777777" w:rsidR="00A4459F" w:rsidRDefault="00A4459F" w:rsidP="00A4459F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0E568659" w14:textId="77777777" w:rsidR="00A4459F" w:rsidRDefault="00A4459F" w:rsidP="00A4459F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A4459F" w14:paraId="7F518885" w14:textId="77777777" w:rsidTr="00D501FC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13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5D4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B06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8E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F1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8DC4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E13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4459F" w14:paraId="75D430F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A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31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03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A31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C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DA7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9B4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459F" w14:paraId="4976A0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1F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7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A45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BE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6BE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F7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FA2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5B5F3212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220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5F8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8B7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6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61D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63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0C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0D09D12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B38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3D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43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BC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2D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1A6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01B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4459F" w14:paraId="39D11736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35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84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07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52B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D9A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01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13D5DA0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41D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88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394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52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2F536B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67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49F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A4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B947FA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7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03E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A0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C3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7A3869A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3C3" w14:textId="5FFAA192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465" w:author="作者"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 w:rsidR="008E3333"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 w:rsidR="008E3333"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3CF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43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8A2ED9D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4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B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30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0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2976B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AA2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AE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C6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3F8615AC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AD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6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FE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F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290DDE5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F2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B12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4C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514F" w14:paraId="49CD967D" w14:textId="77777777" w:rsidTr="00D501FC">
        <w:trPr>
          <w:cantSplit/>
          <w:ins w:id="466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9EC" w14:textId="43333AAC" w:rsidR="004C514F" w:rsidRDefault="004C514F" w:rsidP="004C514F">
            <w:pPr>
              <w:pStyle w:val="TAL"/>
              <w:keepNext w:val="0"/>
              <w:keepLines w:val="0"/>
              <w:widowControl w:val="0"/>
              <w:ind w:left="227"/>
              <w:rPr>
                <w:ins w:id="467" w:author="作者"/>
                <w:lang w:eastAsia="ja-JP"/>
              </w:rPr>
            </w:pPr>
            <w:ins w:id="468" w:author="作者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7EF0" w14:textId="1F5EB77F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69" w:author="作者"/>
                <w:lang w:eastAsia="ja-JP"/>
              </w:rPr>
            </w:pPr>
            <w:ins w:id="470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C9D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71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B30" w14:textId="20432F3C" w:rsidR="004C514F" w:rsidRDefault="004D11D2" w:rsidP="004C514F">
            <w:pPr>
              <w:pStyle w:val="TAL"/>
              <w:keepNext w:val="0"/>
              <w:keepLines w:val="0"/>
              <w:widowControl w:val="0"/>
              <w:rPr>
                <w:ins w:id="472" w:author="作者"/>
                <w:lang w:eastAsia="ja-JP"/>
              </w:rPr>
            </w:pPr>
            <w:ins w:id="473" w:author="作者">
              <w:r>
                <w:rPr>
                  <w:lang w:eastAsia="ja-JP"/>
                </w:rPr>
                <w:t>9.2.3.x</w:t>
              </w:r>
              <w:r w:rsidR="00BF1703">
                <w:rPr>
                  <w:lang w:eastAsia="ja-JP"/>
                </w:rPr>
                <w:t>3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D91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74" w:author="作者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A8E" w14:textId="4C77DC66" w:rsidR="004C514F" w:rsidRPr="00E1379D" w:rsidRDefault="00E1379D" w:rsidP="004C514F">
            <w:pPr>
              <w:pStyle w:val="TAC"/>
              <w:keepNext w:val="0"/>
              <w:keepLines w:val="0"/>
              <w:widowControl w:val="0"/>
              <w:rPr>
                <w:ins w:id="475" w:author="作者"/>
                <w:rFonts w:eastAsiaTheme="minorEastAsia"/>
                <w:lang w:eastAsia="zh-CN"/>
              </w:rPr>
            </w:pPr>
            <w:ins w:id="476" w:author="作者">
              <w:r>
                <w:rPr>
                  <w:lang w:eastAsia="zh-CN"/>
                </w:rPr>
                <w:t>Y</w:t>
              </w:r>
              <w:r w:rsidR="0003334A">
                <w:rPr>
                  <w:lang w:eastAsia="zh-CN"/>
                </w:rPr>
                <w:t>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7C20" w14:textId="26E3AAEC" w:rsidR="004C514F" w:rsidRPr="000217E5" w:rsidRDefault="00E1379D" w:rsidP="004C514F">
            <w:pPr>
              <w:pStyle w:val="TAC"/>
              <w:keepNext w:val="0"/>
              <w:keepLines w:val="0"/>
              <w:widowControl w:val="0"/>
              <w:rPr>
                <w:ins w:id="477" w:author="作者"/>
                <w:rFonts w:eastAsiaTheme="minorEastAsia"/>
                <w:lang w:eastAsia="zh-CN"/>
              </w:rPr>
            </w:pPr>
            <w:ins w:id="478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A4459F" w14:paraId="293FF741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CF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8C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26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C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2F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B8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58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4AA4E16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B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EA1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A2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49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F6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62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0C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0877730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0FF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91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0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9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0AED2B0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A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E86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502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1FC6C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0B5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C1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78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D9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A2D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43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50B09CC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9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282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09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E0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97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F22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6A64" w14:paraId="54AEA818" w14:textId="77777777" w:rsidTr="00D501FC">
        <w:trPr>
          <w:cantSplit/>
          <w:ins w:id="479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7FF5" w14:textId="1C012170" w:rsidR="00EA6A64" w:rsidRPr="00206C43" w:rsidRDefault="00EA6A64" w:rsidP="00D501FC">
            <w:pPr>
              <w:pStyle w:val="TAL"/>
              <w:keepNext w:val="0"/>
              <w:keepLines w:val="0"/>
              <w:widowControl w:val="0"/>
              <w:ind w:left="227"/>
              <w:rPr>
                <w:ins w:id="480" w:author="作者"/>
                <w:rFonts w:eastAsiaTheme="minorEastAsia"/>
                <w:lang w:val="en-US" w:eastAsia="zh-CN"/>
              </w:rPr>
            </w:pPr>
            <w:ins w:id="481" w:author="作者">
              <w:r>
                <w:rPr>
                  <w:rFonts w:eastAsiaTheme="minorEastAsia" w:hint="eastAsia"/>
                  <w:lang w:val="en-US" w:eastAsia="zh-CN"/>
                </w:rPr>
                <w:t>&gt;</w:t>
              </w:r>
              <w:r>
                <w:rPr>
                  <w:rFonts w:eastAsiaTheme="minorEastAsia"/>
                  <w:lang w:val="en-US" w:eastAsia="zh-CN"/>
                </w:rPr>
                <w:t>&gt;Slice 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BB7D" w14:textId="726C8D2B" w:rsidR="00EA6A64" w:rsidRPr="00C66FD5" w:rsidRDefault="00EA6A64" w:rsidP="00D501FC">
            <w:pPr>
              <w:pStyle w:val="TAL"/>
              <w:keepNext w:val="0"/>
              <w:keepLines w:val="0"/>
              <w:widowControl w:val="0"/>
              <w:rPr>
                <w:ins w:id="482" w:author="作者"/>
                <w:rFonts w:eastAsiaTheme="minorEastAsia"/>
                <w:lang w:val="en-US" w:eastAsia="zh-CN"/>
              </w:rPr>
            </w:pPr>
            <w:ins w:id="483" w:author="作者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69F3" w14:textId="77777777" w:rsidR="00EA6A64" w:rsidRDefault="00EA6A64" w:rsidP="00D501FC">
            <w:pPr>
              <w:pStyle w:val="TAL"/>
              <w:keepNext w:val="0"/>
              <w:keepLines w:val="0"/>
              <w:widowControl w:val="0"/>
              <w:rPr>
                <w:ins w:id="484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6A51" w14:textId="4C681ABC" w:rsidR="00EA6A64" w:rsidRPr="00206C43" w:rsidRDefault="00EA6A64" w:rsidP="00D501FC">
            <w:pPr>
              <w:pStyle w:val="TAL"/>
              <w:keepNext w:val="0"/>
              <w:keepLines w:val="0"/>
              <w:widowControl w:val="0"/>
              <w:rPr>
                <w:ins w:id="485" w:author="作者"/>
                <w:rFonts w:eastAsiaTheme="minorEastAsia"/>
                <w:lang w:val="en-US" w:eastAsia="zh-CN"/>
              </w:rPr>
            </w:pPr>
            <w:ins w:id="486" w:author="作者"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>
                <w:rPr>
                  <w:rFonts w:eastAsiaTheme="minorEastAsia"/>
                  <w:lang w:val="en-US" w:eastAsia="zh-CN"/>
                </w:rPr>
                <w:t>.2.3.x</w:t>
              </w:r>
              <w:r w:rsidR="0086527D">
                <w:rPr>
                  <w:rFonts w:eastAsiaTheme="minorEastAsia"/>
                  <w:lang w:val="en-US" w:eastAsia="zh-CN"/>
                </w:rPr>
                <w:t>2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7381" w14:textId="77777777" w:rsidR="00EA6A64" w:rsidRDefault="00EA6A64" w:rsidP="00D501FC">
            <w:pPr>
              <w:pStyle w:val="TAL"/>
              <w:keepNext w:val="0"/>
              <w:keepLines w:val="0"/>
              <w:widowControl w:val="0"/>
              <w:rPr>
                <w:ins w:id="487" w:author="作者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D9AE" w14:textId="22A498A9" w:rsidR="00EA6A64" w:rsidRPr="00C66FD5" w:rsidRDefault="001B78AD" w:rsidP="00D501FC">
            <w:pPr>
              <w:pStyle w:val="TAC"/>
              <w:keepNext w:val="0"/>
              <w:keepLines w:val="0"/>
              <w:widowControl w:val="0"/>
              <w:rPr>
                <w:ins w:id="488" w:author="作者"/>
                <w:rFonts w:eastAsiaTheme="minorEastAsia"/>
                <w:lang w:eastAsia="zh-CN"/>
              </w:rPr>
            </w:pPr>
            <w:ins w:id="489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BC6E" w14:textId="7F099ECB" w:rsidR="00EA6A64" w:rsidRPr="001B78AD" w:rsidRDefault="00834374" w:rsidP="00D501FC">
            <w:pPr>
              <w:pStyle w:val="TAC"/>
              <w:keepNext w:val="0"/>
              <w:keepLines w:val="0"/>
              <w:widowControl w:val="0"/>
              <w:rPr>
                <w:ins w:id="490" w:author="作者"/>
                <w:rFonts w:eastAsiaTheme="minorEastAsia"/>
                <w:lang w:eastAsia="zh-CN"/>
              </w:rPr>
            </w:pPr>
            <w:ins w:id="491" w:author="作者">
              <w:r>
                <w:rPr>
                  <w:rFonts w:eastAsiaTheme="minorEastAsia"/>
                  <w:lang w:eastAsia="zh-CN"/>
                </w:rPr>
                <w:t>ignore</w:t>
              </w:r>
            </w:ins>
          </w:p>
        </w:tc>
      </w:tr>
      <w:tr w:rsidR="00A4459F" w14:paraId="1328000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F5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CB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52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0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11D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579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78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747DBF23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16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06C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16D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4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7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0AC4A0A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E3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537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171AA9DD" w14:textId="77777777" w:rsidR="00A4459F" w:rsidRDefault="00A4459F" w:rsidP="00A4459F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4459F" w14:paraId="5CC29C93" w14:textId="77777777" w:rsidTr="00D501FC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868" w14:textId="77777777" w:rsidR="00A4459F" w:rsidRDefault="00A4459F" w:rsidP="00D501FC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5AB" w14:textId="77777777" w:rsidR="00A4459F" w:rsidRDefault="00A4459F" w:rsidP="00D501F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4459F" w14:paraId="33109B7A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9DF" w14:textId="77777777" w:rsidR="00A4459F" w:rsidRDefault="00A4459F" w:rsidP="00D501FC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05" w14:textId="77777777" w:rsidR="00A4459F" w:rsidRDefault="00A4459F" w:rsidP="00D501F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4459F" w14:paraId="6FFB7C9C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4B0" w14:textId="77777777" w:rsidR="00A4459F" w:rsidRDefault="00A4459F" w:rsidP="00D501FC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4B7" w14:textId="77777777" w:rsidR="00A4459F" w:rsidRDefault="00A4459F" w:rsidP="00D501FC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1DE86C5A" w14:textId="77777777" w:rsidR="00A4459F" w:rsidRDefault="00A4459F" w:rsidP="00A4459F">
      <w:pPr>
        <w:widowControl w:val="0"/>
        <w:rPr>
          <w:rFonts w:eastAsiaTheme="minorEastAsia"/>
          <w:lang w:eastAsia="zh-CN"/>
        </w:rPr>
      </w:pPr>
    </w:p>
    <w:p w14:paraId="209E97E9" w14:textId="3E4CA711" w:rsidR="00E24F2B" w:rsidRPr="00983B83" w:rsidRDefault="00983B83" w:rsidP="00983B8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8441291" w14:textId="77777777" w:rsidR="00983B83" w:rsidRPr="00616627" w:rsidRDefault="00983B83" w:rsidP="000A69C8">
      <w:pPr>
        <w:pStyle w:val="4"/>
        <w:rPr>
          <w:ins w:id="492" w:author="作者"/>
        </w:rPr>
      </w:pPr>
      <w:bookmarkStart w:id="493" w:name="_Hlk44423737"/>
      <w:bookmarkStart w:id="494" w:name="_Toc44497646"/>
      <w:bookmarkStart w:id="495" w:name="_Toc45108034"/>
      <w:bookmarkStart w:id="496" w:name="_Toc45901654"/>
      <w:bookmarkStart w:id="497" w:name="_Toc51850734"/>
      <w:bookmarkStart w:id="498" w:name="_Toc56693737"/>
      <w:bookmarkStart w:id="499" w:name="_Toc64447280"/>
      <w:bookmarkStart w:id="500" w:name="_Toc66286774"/>
      <w:bookmarkStart w:id="501" w:name="_Toc74151469"/>
      <w:bookmarkStart w:id="502" w:name="_Toc88653942"/>
      <w:bookmarkStart w:id="503" w:name="_Toc97904298"/>
      <w:bookmarkStart w:id="504" w:name="_Toc98868385"/>
      <w:bookmarkStart w:id="505" w:name="_Toc105174670"/>
      <w:bookmarkStart w:id="506" w:name="_Toc106109507"/>
      <w:bookmarkStart w:id="507" w:name="_Toc113825328"/>
      <w:bookmarkStart w:id="508" w:name="_Toc175587687"/>
      <w:ins w:id="509" w:author="作者">
        <w:r w:rsidRPr="00616627">
          <w:t>9.2.</w:t>
        </w:r>
        <w:r>
          <w:t>3</w:t>
        </w:r>
        <w:r w:rsidRPr="00616627">
          <w:t>.</w:t>
        </w:r>
        <w:bookmarkEnd w:id="493"/>
        <w:r>
          <w:t>x1</w:t>
        </w:r>
        <w:r w:rsidRPr="00616627">
          <w:tab/>
        </w:r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r w:rsidRPr="00770426">
          <w:t>Slice Measurement Initiation Result</w:t>
        </w:r>
      </w:ins>
    </w:p>
    <w:p w14:paraId="7689112D" w14:textId="77777777" w:rsidR="00983B83" w:rsidRPr="00275CB6" w:rsidRDefault="00983B83" w:rsidP="000A69C8">
      <w:pPr>
        <w:rPr>
          <w:ins w:id="510" w:author="作者"/>
        </w:rPr>
      </w:pPr>
      <w:ins w:id="511" w:author="作者">
        <w:r w:rsidRPr="00275CB6">
          <w:rPr>
            <w:rFonts w:hint="eastAsia"/>
          </w:rPr>
          <w:t>T</w:t>
        </w:r>
        <w:r w:rsidRPr="00275CB6">
          <w:t>his IE indicates the list of measurement objects that failed to be initiated per 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83B83" w:rsidRPr="005D5480" w14:paraId="1E28A7A5" w14:textId="77777777" w:rsidTr="003B4E28">
        <w:trPr>
          <w:tblHeader/>
          <w:ins w:id="512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D6A6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13" w:author="作者"/>
                <w:lang w:eastAsia="ja-JP"/>
              </w:rPr>
            </w:pPr>
            <w:ins w:id="514" w:author="作者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55FA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15" w:author="作者"/>
                <w:lang w:eastAsia="ja-JP"/>
              </w:rPr>
            </w:pPr>
            <w:ins w:id="516" w:author="作者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3016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17" w:author="作者"/>
                <w:lang w:eastAsia="ja-JP"/>
              </w:rPr>
            </w:pPr>
            <w:ins w:id="518" w:author="作者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94C8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19" w:author="作者"/>
                <w:lang w:eastAsia="ja-JP"/>
              </w:rPr>
            </w:pPr>
            <w:ins w:id="520" w:author="作者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9FDD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21" w:author="作者"/>
                <w:lang w:eastAsia="ja-JP"/>
              </w:rPr>
            </w:pPr>
            <w:ins w:id="522" w:author="作者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983B83" w:rsidRPr="005D5480" w14:paraId="6C642636" w14:textId="77777777" w:rsidTr="003B4E28">
        <w:trPr>
          <w:ins w:id="52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2DE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24" w:author="作者"/>
                <w:b/>
                <w:bCs/>
                <w:lang w:val="en-US" w:eastAsia="ja-JP"/>
              </w:rPr>
            </w:pPr>
            <w:ins w:id="525" w:author="作者">
              <w:r>
                <w:rPr>
                  <w:b/>
                  <w:bCs/>
                  <w:lang w:val="en-US" w:eastAsia="ja-JP"/>
                </w:rPr>
                <w:t>Slice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8D6D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26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6E82" w14:textId="77777777" w:rsidR="00983B83" w:rsidRPr="00851DCA" w:rsidRDefault="00983B83" w:rsidP="003B4E28">
            <w:pPr>
              <w:pStyle w:val="TAL"/>
              <w:keepNext w:val="0"/>
              <w:keepLines w:val="0"/>
              <w:widowControl w:val="0"/>
              <w:rPr>
                <w:ins w:id="527" w:author="作者"/>
                <w:rFonts w:eastAsiaTheme="minorEastAsia"/>
                <w:i/>
                <w:lang w:eastAsia="zh-CN"/>
              </w:rPr>
            </w:pPr>
            <w:ins w:id="528" w:author="作者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7E2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29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BDF4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0" w:author="作者"/>
                <w:noProof/>
                <w:lang w:val="en-US" w:eastAsia="ja-JP"/>
              </w:rPr>
            </w:pPr>
          </w:p>
        </w:tc>
      </w:tr>
      <w:tr w:rsidR="00983B83" w:rsidRPr="005D5480" w14:paraId="359EA026" w14:textId="77777777" w:rsidTr="003B4E28">
        <w:trPr>
          <w:ins w:id="53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C719" w14:textId="77777777" w:rsidR="00983B83" w:rsidRPr="005D5480" w:rsidRDefault="00983B83" w:rsidP="000A69C8">
            <w:pPr>
              <w:pStyle w:val="TAL"/>
              <w:keepNext w:val="0"/>
              <w:keepLines w:val="0"/>
              <w:widowControl w:val="0"/>
              <w:ind w:left="113"/>
              <w:rPr>
                <w:ins w:id="532" w:author="作者"/>
                <w:lang w:val="en-US" w:eastAsia="ja-JP"/>
              </w:rPr>
            </w:pPr>
            <w:ins w:id="533" w:author="作者">
              <w:r>
                <w:rPr>
                  <w:b/>
                  <w:bCs/>
                  <w:lang w:val="en-US" w:eastAsia="ja-JP"/>
                </w:rPr>
                <w:t>&gt;Slice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00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4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5175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5" w:author="作者"/>
                <w:lang w:eastAsia="ja-JP"/>
              </w:rPr>
            </w:pPr>
            <w:proofErr w:type="gramStart"/>
            <w:ins w:id="536" w:author="作者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proofErr w:type="gramEnd"/>
              <w:r>
                <w:t xml:space="preserve"> </w:t>
              </w:r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BF76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7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00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8" w:author="作者"/>
                <w:noProof/>
                <w:lang w:val="en-US" w:eastAsia="ja-JP"/>
              </w:rPr>
            </w:pPr>
          </w:p>
        </w:tc>
      </w:tr>
      <w:tr w:rsidR="00983B83" w:rsidRPr="005D5480" w14:paraId="5A8A1A50" w14:textId="77777777" w:rsidTr="003B4E28">
        <w:trPr>
          <w:ins w:id="539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A8CC" w14:textId="77777777" w:rsidR="00983B83" w:rsidRDefault="00983B83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540" w:author="作者"/>
                <w:b/>
                <w:bCs/>
                <w:lang w:val="en-US" w:eastAsia="ja-JP"/>
              </w:rPr>
            </w:pPr>
            <w:ins w:id="541" w:author="作者">
              <w:r w:rsidRPr="000D3C18">
                <w:rPr>
                  <w:bCs/>
                  <w:lang w:val="en-US" w:eastAsia="ja-JP"/>
                </w:rPr>
                <w:t>&gt;</w:t>
              </w:r>
              <w:r>
                <w:rPr>
                  <w:bCs/>
                  <w:lang w:val="en-US" w:eastAsia="ja-JP"/>
                </w:rPr>
                <w:t>&gt;</w:t>
              </w:r>
              <w:r w:rsidRPr="000D3C18">
                <w:rPr>
                  <w:bCs/>
                  <w:lang w:val="en-US"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6F87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42" w:author="作者"/>
                <w:lang w:val="en-US" w:eastAsia="ja-JP"/>
              </w:rPr>
            </w:pPr>
            <w:ins w:id="543" w:author="作者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A95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44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961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45" w:author="作者"/>
                <w:noProof/>
                <w:lang w:eastAsia="ja-JP"/>
              </w:rPr>
            </w:pPr>
            <w:ins w:id="546" w:author="作者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B62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47" w:author="作者"/>
                <w:noProof/>
                <w:lang w:val="en-US" w:eastAsia="ja-JP"/>
              </w:rPr>
            </w:pPr>
            <w:ins w:id="548" w:author="作者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983B83" w:rsidRPr="005D5480" w14:paraId="017F9F8D" w14:textId="77777777" w:rsidTr="003B4E28">
        <w:trPr>
          <w:ins w:id="549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557C" w14:textId="77777777" w:rsidR="00983B83" w:rsidRPr="000D3C18" w:rsidRDefault="00983B83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550" w:author="作者"/>
                <w:bCs/>
                <w:lang w:val="en-US" w:eastAsia="ja-JP"/>
              </w:rPr>
            </w:pPr>
            <w:ins w:id="551" w:author="作者">
              <w:r>
                <w:rPr>
                  <w:b/>
                  <w:bCs/>
                  <w:lang w:val="en-US" w:eastAsia="ja-JP"/>
                </w:rPr>
                <w:t>&gt;&gt;S-NSSAI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81DE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52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D307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53" w:author="作者"/>
                <w:i/>
                <w:lang w:eastAsia="ja-JP"/>
              </w:rPr>
            </w:pPr>
            <w:ins w:id="554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1E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55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EE0F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56" w:author="作者"/>
                <w:noProof/>
                <w:lang w:val="en-US" w:eastAsia="ja-JP"/>
              </w:rPr>
            </w:pPr>
          </w:p>
        </w:tc>
      </w:tr>
      <w:tr w:rsidR="00983B83" w:rsidRPr="005D5480" w14:paraId="6DFDAF2D" w14:textId="77777777" w:rsidTr="003B4E28">
        <w:trPr>
          <w:ins w:id="55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9F7E" w14:textId="6AB5F1C4" w:rsidR="00983B83" w:rsidRPr="000D3C18" w:rsidRDefault="00983B83" w:rsidP="000A69C8">
            <w:pPr>
              <w:pStyle w:val="TAL"/>
              <w:keepNext w:val="0"/>
              <w:keepLines w:val="0"/>
              <w:widowControl w:val="0"/>
              <w:ind w:left="340"/>
              <w:rPr>
                <w:ins w:id="558" w:author="作者"/>
                <w:bCs/>
                <w:lang w:val="en-US" w:eastAsia="ja-JP"/>
              </w:rPr>
            </w:pPr>
            <w:ins w:id="559" w:author="作者">
              <w:r>
                <w:rPr>
                  <w:b/>
                  <w:bCs/>
                  <w:lang w:val="en-US" w:eastAsia="ja-JP"/>
                </w:rPr>
                <w:t>&gt;&gt;&gt;S-NSSAI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7241" w14:textId="77777777" w:rsidR="00983B83" w:rsidRPr="00A4047A" w:rsidRDefault="00983B83" w:rsidP="003B4E28">
            <w:pPr>
              <w:pStyle w:val="TAL"/>
              <w:keepNext w:val="0"/>
              <w:keepLines w:val="0"/>
              <w:widowControl w:val="0"/>
              <w:rPr>
                <w:ins w:id="560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DF8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61" w:author="作者"/>
                <w:i/>
                <w:lang w:eastAsia="ja-JP"/>
              </w:rPr>
            </w:pPr>
            <w:ins w:id="562" w:author="作者">
              <w:r w:rsidRPr="001F67C9">
                <w:rPr>
                  <w:i/>
                  <w:lang w:eastAsia="ja-JP"/>
                </w:rPr>
                <w:t>1</w:t>
              </w:r>
              <w:proofErr w:type="gramStart"/>
              <w:r w:rsidRPr="001F67C9">
                <w:rPr>
                  <w:i/>
                  <w:lang w:eastAsia="ja-JP"/>
                </w:rPr>
                <w:t xml:space="preserve"> ..</w:t>
              </w:r>
              <w:proofErr w:type="gramEnd"/>
              <w:r w:rsidRPr="001F67C9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DB55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63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2964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64" w:author="作者"/>
                <w:noProof/>
                <w:lang w:val="en-US" w:eastAsia="ja-JP"/>
              </w:rPr>
            </w:pPr>
          </w:p>
        </w:tc>
      </w:tr>
      <w:tr w:rsidR="00983B83" w:rsidRPr="005D5480" w14:paraId="3350B557" w14:textId="77777777" w:rsidTr="003B4E28">
        <w:trPr>
          <w:ins w:id="56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46FC" w14:textId="77777777" w:rsidR="00983B83" w:rsidRPr="009E3CB9" w:rsidRDefault="00983B83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566" w:author="作者"/>
                <w:lang w:val="en-US" w:eastAsia="ja-JP"/>
              </w:rPr>
            </w:pPr>
            <w:ins w:id="567" w:author="作者">
              <w:r w:rsidRPr="009E3CB9"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124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68" w:author="作者"/>
                <w:lang w:eastAsia="ja-JP"/>
              </w:rPr>
            </w:pPr>
            <w:ins w:id="569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1ABC" w14:textId="77777777" w:rsidR="00983B83" w:rsidRPr="001F67C9" w:rsidRDefault="00983B83" w:rsidP="003B4E28">
            <w:pPr>
              <w:pStyle w:val="TAL"/>
              <w:keepNext w:val="0"/>
              <w:keepLines w:val="0"/>
              <w:widowControl w:val="0"/>
              <w:rPr>
                <w:ins w:id="570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A28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71" w:author="作者"/>
                <w:noProof/>
                <w:lang w:eastAsia="ja-JP"/>
              </w:rPr>
            </w:pPr>
            <w:ins w:id="572" w:author="作者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9F43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73" w:author="作者"/>
                <w:noProof/>
                <w:lang w:val="en-US" w:eastAsia="ja-JP"/>
              </w:rPr>
            </w:pPr>
          </w:p>
        </w:tc>
      </w:tr>
      <w:tr w:rsidR="00983B83" w:rsidRPr="005D5480" w14:paraId="17C098EF" w14:textId="77777777" w:rsidTr="003B4E28">
        <w:trPr>
          <w:ins w:id="574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A8F1" w14:textId="4469E160" w:rsidR="00983B83" w:rsidRPr="005D408F" w:rsidRDefault="00983B83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575" w:author="作者"/>
                <w:b/>
                <w:lang w:eastAsia="ja-JP"/>
              </w:rPr>
            </w:pPr>
            <w:ins w:id="576" w:author="作者">
              <w:r>
                <w:rPr>
                  <w:b/>
                  <w:lang w:eastAsia="ja-JP"/>
                </w:rPr>
                <w:t>&gt;</w:t>
              </w:r>
              <w:r w:rsidRPr="005D408F">
                <w:rPr>
                  <w:b/>
                  <w:lang w:eastAsia="ja-JP"/>
                </w:rPr>
                <w:t>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F35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77" w:author="作者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A5D2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78" w:author="作者"/>
                <w:i/>
                <w:lang w:eastAsia="ja-JP"/>
              </w:rPr>
            </w:pPr>
            <w:ins w:id="579" w:author="作者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4DFF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0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E7E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1" w:author="作者"/>
                <w:lang w:eastAsia="ja-JP"/>
              </w:rPr>
            </w:pPr>
            <w:ins w:id="582" w:author="作者">
              <w:r>
                <w:rPr>
                  <w:lang w:eastAsia="ja-JP"/>
                </w:rPr>
                <w:t>Indicates that NG-RAN 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983B83" w:rsidRPr="005D5480" w14:paraId="3E8566C1" w14:textId="77777777" w:rsidTr="003B4E28">
        <w:trPr>
          <w:ins w:id="58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C0A5" w14:textId="3104FF9E" w:rsidR="00983B83" w:rsidRDefault="00983B83" w:rsidP="000A69C8">
            <w:pPr>
              <w:pStyle w:val="TAL"/>
              <w:keepNext w:val="0"/>
              <w:keepLines w:val="0"/>
              <w:widowControl w:val="0"/>
              <w:ind w:left="567"/>
              <w:rPr>
                <w:ins w:id="584" w:author="作者"/>
                <w:lang w:eastAsia="ja-JP"/>
              </w:rPr>
            </w:pPr>
            <w:ins w:id="585" w:author="作者">
              <w:r>
                <w:rPr>
                  <w:b/>
                  <w:bCs/>
                  <w:lang w:eastAsia="ja-JP"/>
                </w:rPr>
                <w:t>&gt;&gt;&gt;&gt;&gt;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602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6" w:author="作者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3BF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7" w:author="作者"/>
                <w:i/>
                <w:lang w:eastAsia="ja-JP"/>
              </w:rPr>
            </w:pPr>
            <w:ins w:id="588" w:author="作者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maxFailedSliceMeasObjects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CF1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9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AFD5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0" w:author="作者"/>
                <w:lang w:eastAsia="ja-JP"/>
              </w:rPr>
            </w:pPr>
          </w:p>
        </w:tc>
      </w:tr>
      <w:tr w:rsidR="00983B83" w:rsidRPr="005D5480" w14:paraId="3D01142E" w14:textId="77777777" w:rsidTr="003B4E28">
        <w:trPr>
          <w:ins w:id="59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D501" w14:textId="6031498E" w:rsidR="00983B83" w:rsidRDefault="00983B83" w:rsidP="00F4420B">
            <w:pPr>
              <w:pStyle w:val="TAL"/>
              <w:keepNext w:val="0"/>
              <w:keepLines w:val="0"/>
              <w:widowControl w:val="0"/>
              <w:ind w:left="680"/>
              <w:rPr>
                <w:ins w:id="592" w:author="作者"/>
                <w:lang w:eastAsia="ja-JP"/>
              </w:rPr>
            </w:pPr>
            <w:ins w:id="593" w:author="作者">
              <w:r>
                <w:rPr>
                  <w:lang w:eastAsia="ja-JP"/>
                </w:rPr>
                <w:t>&gt;&gt;&gt;&gt;&gt;</w:t>
              </w:r>
              <w:r w:rsidR="000A69C8">
                <w:rPr>
                  <w:lang w:eastAsia="ja-JP"/>
                </w:rPr>
                <w:t>&gt;</w:t>
              </w:r>
              <w:r w:rsidRPr="00950C75">
                <w:rPr>
                  <w:bCs/>
                  <w:lang w:val="en-US" w:eastAsia="ja-JP"/>
                </w:rPr>
                <w:t>S-NSSAI</w:t>
              </w:r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4780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4" w:author="作者"/>
                <w:lang w:eastAsia="ja-JP"/>
              </w:rPr>
            </w:pPr>
            <w:ins w:id="59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E5EB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6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623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7" w:author="作者"/>
                <w:lang w:eastAsia="ja-JP"/>
              </w:rPr>
            </w:pPr>
            <w:ins w:id="598" w:author="作者">
              <w:r>
                <w:rPr>
                  <w:lang w:eastAsia="ja-JP"/>
                </w:rPr>
                <w:t>BITSTRING</w:t>
              </w:r>
            </w:ins>
          </w:p>
          <w:p w14:paraId="3DC74C3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9" w:author="作者"/>
                <w:lang w:eastAsia="ja-JP"/>
              </w:rPr>
            </w:pPr>
            <w:ins w:id="600" w:author="作者">
              <w:r>
                <w:rPr>
                  <w:lang w:eastAsia="ja-JP"/>
                </w:rPr>
                <w:t>(</w:t>
              </w:r>
              <w:proofErr w:type="gramStart"/>
              <w:r>
                <w:rPr>
                  <w:lang w:eastAsia="ja-JP"/>
                </w:rPr>
                <w:t>SIZE(</w:t>
              </w:r>
              <w:proofErr w:type="gramEnd"/>
              <w:r>
                <w:rPr>
                  <w:lang w:eastAsia="ja-JP"/>
                </w:rPr>
                <w:t>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C65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01" w:author="作者"/>
              </w:rPr>
            </w:pPr>
            <w:ins w:id="602" w:author="作者">
              <w:r>
                <w:t>Each position in the bitmap indicates measurement objects that failed to be initiated in the NG-RAN node</w:t>
              </w:r>
              <w:r w:rsidRPr="00705AB5">
                <w:rPr>
                  <w:vertAlign w:val="subscript"/>
                </w:rPr>
                <w:t>2</w:t>
              </w:r>
              <w:r>
                <w:t>.</w:t>
              </w:r>
            </w:ins>
          </w:p>
          <w:p w14:paraId="6E9C510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03" w:author="作者"/>
              </w:rPr>
            </w:pPr>
            <w:ins w:id="604" w:author="作者">
              <w:r>
                <w:t>First Bit = Predicted Radio Resource Status,</w:t>
              </w:r>
            </w:ins>
          </w:p>
          <w:p w14:paraId="7DDCF1BF" w14:textId="77777777" w:rsidR="00983B83" w:rsidRPr="00E750DF" w:rsidRDefault="00983B83" w:rsidP="003B4E28">
            <w:pPr>
              <w:pStyle w:val="TAL"/>
              <w:keepNext w:val="0"/>
              <w:keepLines w:val="0"/>
              <w:widowControl w:val="0"/>
              <w:rPr>
                <w:ins w:id="605" w:author="作者"/>
                <w:rFonts w:eastAsiaTheme="minorEastAsia"/>
                <w:lang w:val="en-US" w:eastAsia="zh-CN"/>
              </w:rPr>
            </w:pPr>
            <w:ins w:id="606" w:author="作者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14:paraId="203330CA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07" w:author="作者"/>
              </w:rPr>
            </w:pPr>
          </w:p>
          <w:p w14:paraId="66E3675C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08" w:author="作者"/>
              </w:rPr>
            </w:pPr>
            <w:ins w:id="609" w:author="作者">
              <w:r>
                <w:t>Other bits are ignored by the NG-RAN node</w:t>
              </w:r>
              <w:r w:rsidRPr="00705AB5">
                <w:rPr>
                  <w:vertAlign w:val="subscript"/>
                </w:rPr>
                <w:t>1</w:t>
              </w:r>
              <w:r>
                <w:t>.</w:t>
              </w:r>
            </w:ins>
          </w:p>
        </w:tc>
      </w:tr>
      <w:tr w:rsidR="00983B83" w:rsidRPr="005D5480" w14:paraId="330092E2" w14:textId="77777777" w:rsidTr="003B4E28">
        <w:trPr>
          <w:ins w:id="610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07CB" w14:textId="7B5DD6BB" w:rsidR="00983B83" w:rsidRDefault="00983B83" w:rsidP="00F4420B">
            <w:pPr>
              <w:pStyle w:val="TAL"/>
              <w:keepNext w:val="0"/>
              <w:keepLines w:val="0"/>
              <w:widowControl w:val="0"/>
              <w:ind w:left="680"/>
              <w:rPr>
                <w:ins w:id="611" w:author="作者"/>
                <w:lang w:eastAsia="ja-JP"/>
              </w:rPr>
            </w:pPr>
            <w:ins w:id="612" w:author="作者">
              <w:r>
                <w:rPr>
                  <w:lang w:eastAsia="ja-JP"/>
                </w:rPr>
                <w:t>&gt;&gt;&gt;&gt;&gt;</w:t>
              </w:r>
              <w:r w:rsidR="000A69C8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3D7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3" w:author="作者"/>
                <w:lang w:eastAsia="ja-JP"/>
              </w:rPr>
            </w:pPr>
            <w:ins w:id="614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9AE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5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5EA0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6" w:author="作者"/>
                <w:lang w:eastAsia="ja-JP"/>
              </w:rPr>
            </w:pPr>
            <w:ins w:id="617" w:author="作者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E283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8" w:author="作者"/>
                <w:lang w:eastAsia="ja-JP"/>
              </w:rPr>
            </w:pPr>
            <w:ins w:id="619" w:author="作者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14:paraId="380FB308" w14:textId="77777777" w:rsidR="00983B83" w:rsidRDefault="00983B83" w:rsidP="00983B83">
      <w:pPr>
        <w:widowControl w:val="0"/>
        <w:rPr>
          <w:ins w:id="620" w:author="作者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83B83" w:rsidRPr="005D5480" w14:paraId="5350F4F5" w14:textId="77777777" w:rsidTr="003B4E28">
        <w:trPr>
          <w:ins w:id="62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05F5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622" w:author="作者"/>
                <w:lang w:eastAsia="ja-JP"/>
              </w:rPr>
            </w:pPr>
            <w:ins w:id="623" w:author="作者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6FDB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624" w:author="作者"/>
                <w:lang w:eastAsia="ja-JP"/>
              </w:rPr>
            </w:pPr>
            <w:ins w:id="625" w:author="作者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983B83" w:rsidRPr="0097152D" w14:paraId="14046A0C" w14:textId="77777777" w:rsidTr="003B4E28">
        <w:trPr>
          <w:ins w:id="62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3105" w14:textId="77777777" w:rsidR="00983B83" w:rsidRPr="0097152D" w:rsidRDefault="00983B83" w:rsidP="003B4E28">
            <w:pPr>
              <w:pStyle w:val="TAL"/>
              <w:keepNext w:val="0"/>
              <w:keepLines w:val="0"/>
              <w:widowControl w:val="0"/>
              <w:rPr>
                <w:ins w:id="627" w:author="作者"/>
                <w:lang w:eastAsia="zh-CN"/>
              </w:rPr>
            </w:pPr>
            <w:proofErr w:type="spellStart"/>
            <w:ins w:id="628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7ABD" w14:textId="77777777" w:rsidR="00983B83" w:rsidRPr="0097152D" w:rsidRDefault="00983B83" w:rsidP="003B4E28">
            <w:pPr>
              <w:pStyle w:val="TAL"/>
              <w:keepNext w:val="0"/>
              <w:keepLines w:val="0"/>
              <w:widowControl w:val="0"/>
              <w:rPr>
                <w:ins w:id="629" w:author="作者"/>
                <w:rFonts w:cs="Arial"/>
                <w:lang w:val="en-US" w:eastAsia="ja-JP"/>
              </w:rPr>
            </w:pPr>
            <w:ins w:id="630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983B83" w:rsidRPr="0097152D" w14:paraId="7C362CBE" w14:textId="77777777" w:rsidTr="003B4E28">
        <w:trPr>
          <w:ins w:id="63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097B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32" w:author="作者"/>
              </w:rPr>
            </w:pPr>
            <w:ins w:id="633" w:author="作者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733A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34" w:author="作者"/>
              </w:rPr>
            </w:pPr>
            <w:ins w:id="635" w:author="作者">
              <w:r w:rsidRPr="00EA5FA7">
                <w:rPr>
                  <w:lang w:eastAsia="ja-JP"/>
                </w:rPr>
                <w:t>Maximum no. of PLMN I</w:t>
              </w:r>
              <w:r>
                <w:rPr>
                  <w:lang w:eastAsia="ja-JP"/>
                </w:rPr>
                <w:t>D</w:t>
              </w:r>
              <w:r w:rsidRPr="00EA5FA7">
                <w:rPr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 </w:t>
              </w:r>
              <w:r w:rsidRPr="00EA5FA7">
                <w:rPr>
                  <w:lang w:eastAsia="ja-JP"/>
                </w:rPr>
                <w:t>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983B83" w:rsidRPr="0097152D" w14:paraId="3E703852" w14:textId="77777777" w:rsidTr="003B4E28">
        <w:trPr>
          <w:ins w:id="63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6976" w14:textId="77777777" w:rsidR="00983B83" w:rsidRPr="004F7E78" w:rsidRDefault="00983B83" w:rsidP="003B4E28">
            <w:pPr>
              <w:pStyle w:val="TAL"/>
              <w:keepNext w:val="0"/>
              <w:keepLines w:val="0"/>
              <w:widowControl w:val="0"/>
              <w:rPr>
                <w:ins w:id="637" w:author="作者"/>
                <w:rFonts w:eastAsia="MS Mincho" w:cs="Arial"/>
                <w:lang w:val="sv-SE" w:eastAsia="ja-JP"/>
              </w:rPr>
            </w:pPr>
            <w:proofErr w:type="spellStart"/>
            <w:ins w:id="638" w:author="作者">
              <w:r w:rsidRPr="004F7E78">
                <w:rPr>
                  <w:lang w:eastAsia="ja-JP"/>
                </w:rPr>
                <w:t>maxFailedSliceMeasObjects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B831" w14:textId="2D4F1976" w:rsidR="00983B83" w:rsidRPr="00EA5FA7" w:rsidRDefault="00983B83" w:rsidP="003B4E28">
            <w:pPr>
              <w:pStyle w:val="TAL"/>
              <w:keepNext w:val="0"/>
              <w:keepLines w:val="0"/>
              <w:widowControl w:val="0"/>
              <w:rPr>
                <w:ins w:id="639" w:author="作者"/>
                <w:lang w:eastAsia="ja-JP"/>
              </w:rPr>
            </w:pPr>
            <w:ins w:id="640" w:author="作者">
              <w:r>
                <w:rPr>
                  <w:lang w:eastAsia="ja-JP"/>
                </w:rPr>
                <w:t>Maximum number of measurement objects that can fail per slice. Value is</w:t>
              </w:r>
              <w:r w:rsidR="001E1CA9">
                <w:rPr>
                  <w:lang w:eastAsia="ja-JP"/>
                </w:rPr>
                <w:t xml:space="preserve"> </w:t>
              </w:r>
              <w:r w:rsidR="00A62F8A">
                <w:rPr>
                  <w:lang w:eastAsia="ja-JP"/>
                </w:rPr>
                <w:t>124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58044C88" w14:textId="77777777" w:rsidR="009E3CB9" w:rsidRDefault="009E3CB9" w:rsidP="009E3CB9">
      <w:pPr>
        <w:widowControl w:val="0"/>
        <w:rPr>
          <w:ins w:id="641" w:author="作者"/>
          <w:lang w:eastAsia="zh-CN"/>
        </w:rPr>
      </w:pPr>
    </w:p>
    <w:p w14:paraId="6CED119A" w14:textId="77777777" w:rsidR="00DB2CA9" w:rsidRPr="00856272" w:rsidRDefault="00DB2CA9" w:rsidP="00DB2CA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AB0FE20" w14:textId="6D457310" w:rsidR="00C83CAA" w:rsidRDefault="00C83CAA" w:rsidP="00C83CAA">
      <w:pPr>
        <w:pStyle w:val="4"/>
        <w:rPr>
          <w:ins w:id="642" w:author="作者"/>
          <w:rFonts w:eastAsia="宋体"/>
        </w:rPr>
      </w:pPr>
      <w:bookmarkStart w:id="643" w:name="_Toc175587916"/>
      <w:ins w:id="644" w:author="作者">
        <w:r>
          <w:rPr>
            <w:rFonts w:eastAsia="宋体"/>
          </w:rPr>
          <w:t>9.2.3.x</w:t>
        </w:r>
        <w:r w:rsidR="00D071EF">
          <w:rPr>
            <w:rFonts w:eastAsia="宋体"/>
          </w:rPr>
          <w:t>2</w:t>
        </w:r>
        <w:r>
          <w:rPr>
            <w:rFonts w:eastAsia="宋体"/>
          </w:rPr>
          <w:tab/>
          <w:t>Slice UE Performance</w:t>
        </w:r>
        <w:bookmarkEnd w:id="643"/>
      </w:ins>
    </w:p>
    <w:p w14:paraId="4311BB36" w14:textId="77777777" w:rsidR="00C83CAA" w:rsidRDefault="00C83CAA" w:rsidP="00C83CAA">
      <w:pPr>
        <w:rPr>
          <w:ins w:id="645" w:author="作者"/>
          <w:rFonts w:eastAsia="宋体"/>
        </w:rPr>
      </w:pPr>
      <w:ins w:id="646" w:author="作者">
        <w:r>
          <w:t>This IE indicates per Slice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83CAA" w:rsidRPr="00F329E4" w14:paraId="50835EDC" w14:textId="77777777" w:rsidTr="00F3590A">
        <w:trPr>
          <w:tblHeader/>
          <w:ins w:id="64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D931" w14:textId="77777777" w:rsidR="00C83CAA" w:rsidRPr="00F329E4" w:rsidRDefault="00C83CAA" w:rsidP="009E3CB9">
            <w:pPr>
              <w:pStyle w:val="TAH"/>
              <w:rPr>
                <w:ins w:id="648" w:author="作者"/>
                <w:rFonts w:eastAsia="MS Mincho"/>
                <w:lang w:eastAsia="ja-JP"/>
              </w:rPr>
            </w:pPr>
            <w:ins w:id="649" w:author="作者">
              <w:r w:rsidRPr="00F329E4">
                <w:rPr>
                  <w:rFonts w:eastAsia="MS Mincho"/>
                  <w:lang w:val="en-US"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E6B8" w14:textId="77777777" w:rsidR="00C83CAA" w:rsidRPr="00F329E4" w:rsidRDefault="00C83CAA" w:rsidP="009E3CB9">
            <w:pPr>
              <w:pStyle w:val="TAH"/>
              <w:rPr>
                <w:ins w:id="650" w:author="作者"/>
                <w:rFonts w:eastAsia="MS Mincho"/>
                <w:lang w:val="en-US" w:eastAsia="ja-JP"/>
              </w:rPr>
            </w:pPr>
            <w:ins w:id="651" w:author="作者">
              <w:r w:rsidRPr="00F329E4">
                <w:rPr>
                  <w:rFonts w:eastAsia="MS Mincho"/>
                  <w:lang w:val="en-US"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0A59" w14:textId="77777777" w:rsidR="00C83CAA" w:rsidRPr="00F329E4" w:rsidRDefault="00C83CAA" w:rsidP="009E3CB9">
            <w:pPr>
              <w:pStyle w:val="TAH"/>
              <w:rPr>
                <w:ins w:id="652" w:author="作者"/>
                <w:rFonts w:eastAsia="MS Mincho"/>
                <w:lang w:val="en-US" w:eastAsia="ja-JP"/>
              </w:rPr>
            </w:pPr>
            <w:ins w:id="653" w:author="作者">
              <w:r w:rsidRPr="00F329E4">
                <w:rPr>
                  <w:rFonts w:eastAsia="MS Mincho"/>
                  <w:lang w:val="en-US"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A238" w14:textId="77777777" w:rsidR="00C83CAA" w:rsidRPr="00F329E4" w:rsidRDefault="00C83CAA" w:rsidP="009E3CB9">
            <w:pPr>
              <w:pStyle w:val="TAH"/>
              <w:rPr>
                <w:ins w:id="654" w:author="作者"/>
                <w:rFonts w:eastAsia="MS Mincho"/>
                <w:lang w:val="en-US" w:eastAsia="ja-JP"/>
              </w:rPr>
            </w:pPr>
            <w:ins w:id="655" w:author="作者">
              <w:r w:rsidRPr="00F329E4">
                <w:rPr>
                  <w:rFonts w:eastAsia="MS Mincho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066D" w14:textId="77777777" w:rsidR="00C83CAA" w:rsidRPr="00F329E4" w:rsidRDefault="00C83CAA" w:rsidP="009E3CB9">
            <w:pPr>
              <w:pStyle w:val="TAH"/>
              <w:rPr>
                <w:ins w:id="656" w:author="作者"/>
                <w:rFonts w:eastAsia="MS Mincho"/>
                <w:lang w:val="en-US" w:eastAsia="ja-JP"/>
              </w:rPr>
            </w:pPr>
            <w:ins w:id="657" w:author="作者">
              <w:r w:rsidRPr="00F329E4">
                <w:rPr>
                  <w:rFonts w:eastAsia="MS Mincho"/>
                  <w:lang w:val="en-US" w:eastAsia="ja-JP"/>
                </w:rPr>
                <w:t>Semantics description</w:t>
              </w:r>
            </w:ins>
          </w:p>
        </w:tc>
      </w:tr>
      <w:tr w:rsidR="00C83CAA" w:rsidRPr="00F329E4" w14:paraId="324C6B1E" w14:textId="77777777" w:rsidTr="00F3590A">
        <w:trPr>
          <w:ins w:id="658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00E7" w14:textId="77777777" w:rsidR="00C83CAA" w:rsidRPr="009E3CB9" w:rsidRDefault="00C83CAA" w:rsidP="009E3CB9">
            <w:pPr>
              <w:pStyle w:val="TAL"/>
              <w:rPr>
                <w:ins w:id="659" w:author="作者"/>
                <w:rFonts w:eastAsia="MS Mincho"/>
                <w:b/>
                <w:bCs/>
                <w:lang w:val="en-US" w:eastAsia="ja-JP"/>
              </w:rPr>
            </w:pPr>
            <w:ins w:id="660" w:author="作者">
              <w:r w:rsidRPr="009E3CB9">
                <w:rPr>
                  <w:rFonts w:eastAsia="MS Mincho"/>
                  <w:b/>
                  <w:bCs/>
                  <w:lang w:val="en-US" w:eastAsia="ja-JP"/>
                </w:rPr>
                <w:t>Slice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75BC" w14:textId="77777777" w:rsidR="00C83CAA" w:rsidRPr="00F329E4" w:rsidRDefault="00C83CAA" w:rsidP="009E3CB9">
            <w:pPr>
              <w:pStyle w:val="TAL"/>
              <w:rPr>
                <w:ins w:id="661" w:author="作者"/>
                <w:rFonts w:eastAsia="MS Mincho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82A5" w14:textId="77777777" w:rsidR="00C83CAA" w:rsidRPr="00F329E4" w:rsidRDefault="00C83CAA" w:rsidP="009E3CB9">
            <w:pPr>
              <w:pStyle w:val="TAL"/>
              <w:rPr>
                <w:ins w:id="662" w:author="作者"/>
                <w:rFonts w:eastAsia="MS Mincho"/>
                <w:lang w:eastAsia="ja-JP"/>
              </w:rPr>
            </w:pPr>
            <w:proofErr w:type="gramStart"/>
            <w:ins w:id="663" w:author="作者">
              <w:r w:rsidRPr="00F329E4">
                <w:rPr>
                  <w:rFonts w:eastAsia="MS Mincho"/>
                  <w:i/>
                  <w:lang w:val="en-US" w:eastAsia="ja-JP"/>
                </w:rPr>
                <w:t>1..&lt;</w:t>
              </w:r>
              <w:proofErr w:type="gramEnd"/>
              <w:r w:rsidRPr="00F329E4">
                <w:rPr>
                  <w:rFonts w:eastAsia="MS Mincho"/>
                  <w:lang w:val="en-US" w:eastAsia="zh-CN"/>
                </w:rPr>
                <w:t xml:space="preserve"> </w:t>
              </w:r>
              <w:r w:rsidRPr="00F329E4">
                <w:rPr>
                  <w:rFonts w:eastAsia="MS Mincho"/>
                  <w:i/>
                  <w:iCs/>
                  <w:lang w:val="sv-SE" w:eastAsia="ja-JP"/>
                </w:rPr>
                <w:t>maxnoofBPLMNs</w:t>
              </w:r>
              <w:r w:rsidRPr="00F329E4">
                <w:rPr>
                  <w:rFonts w:eastAsia="MS Mincho"/>
                  <w:i/>
                  <w:iCs/>
                  <w:lang w:val="en-US"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A326" w14:textId="77777777" w:rsidR="00C83CAA" w:rsidRPr="00F329E4" w:rsidRDefault="00C83CAA" w:rsidP="009E3CB9">
            <w:pPr>
              <w:pStyle w:val="TAL"/>
              <w:rPr>
                <w:ins w:id="664" w:author="作者"/>
                <w:rFonts w:eastAsia="MS Mincho"/>
                <w:noProof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ACEA" w14:textId="77777777" w:rsidR="00C83CAA" w:rsidRPr="00F329E4" w:rsidRDefault="00C83CAA" w:rsidP="009E3CB9">
            <w:pPr>
              <w:pStyle w:val="TAL"/>
              <w:rPr>
                <w:ins w:id="665" w:author="作者"/>
                <w:rFonts w:eastAsia="MS Mincho"/>
                <w:noProof/>
                <w:lang w:val="en-US" w:eastAsia="ja-JP"/>
              </w:rPr>
            </w:pPr>
          </w:p>
        </w:tc>
      </w:tr>
      <w:tr w:rsidR="00C83CAA" w:rsidRPr="00F329E4" w14:paraId="6B352C3D" w14:textId="77777777" w:rsidTr="00F3590A">
        <w:trPr>
          <w:ins w:id="666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3D22" w14:textId="77777777" w:rsidR="00C83CAA" w:rsidRPr="00F329E4" w:rsidRDefault="00C83CAA" w:rsidP="009E3CB9">
            <w:pPr>
              <w:pStyle w:val="TAL"/>
              <w:ind w:left="113"/>
              <w:rPr>
                <w:ins w:id="667" w:author="作者"/>
                <w:rFonts w:eastAsia="MS Mincho"/>
                <w:lang w:val="en-US" w:eastAsia="ja-JP"/>
              </w:rPr>
            </w:pPr>
            <w:ins w:id="668" w:author="作者">
              <w:r w:rsidRPr="00F329E4">
                <w:rPr>
                  <w:rFonts w:eastAsia="MS Mincho"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1605" w14:textId="77777777" w:rsidR="00C83CAA" w:rsidRPr="00F329E4" w:rsidRDefault="00C83CAA" w:rsidP="009E3CB9">
            <w:pPr>
              <w:pStyle w:val="TAL"/>
              <w:rPr>
                <w:ins w:id="669" w:author="作者"/>
                <w:rFonts w:eastAsia="MS Mincho"/>
                <w:lang w:val="en-US" w:eastAsia="ja-JP"/>
              </w:rPr>
            </w:pPr>
            <w:ins w:id="670" w:author="作者">
              <w:r w:rsidRPr="00F329E4">
                <w:rPr>
                  <w:rFonts w:eastAsia="MS Mincho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A166" w14:textId="77777777" w:rsidR="00C83CAA" w:rsidRPr="00F329E4" w:rsidRDefault="00C83CAA" w:rsidP="009E3CB9">
            <w:pPr>
              <w:pStyle w:val="TAL"/>
              <w:rPr>
                <w:ins w:id="671" w:author="作者"/>
                <w:rFonts w:eastAsia="MS Mincho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88E5" w14:textId="77777777" w:rsidR="00C83CAA" w:rsidRPr="00F329E4" w:rsidRDefault="00C83CAA" w:rsidP="009E3CB9">
            <w:pPr>
              <w:pStyle w:val="TAL"/>
              <w:rPr>
                <w:ins w:id="672" w:author="作者"/>
                <w:rFonts w:eastAsia="MS Mincho"/>
                <w:noProof/>
                <w:lang w:val="en-US" w:eastAsia="ja-JP"/>
              </w:rPr>
            </w:pPr>
            <w:ins w:id="673" w:author="作者">
              <w:r w:rsidRPr="00F329E4">
                <w:rPr>
                  <w:rFonts w:eastAsia="MS Mincho"/>
                  <w:noProof/>
                  <w:lang w:val="en-US" w:eastAsia="ja-JP"/>
                </w:rPr>
                <w:t>9.2.2.4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6D91" w14:textId="77777777" w:rsidR="00C83CAA" w:rsidRPr="00F329E4" w:rsidRDefault="00C83CAA" w:rsidP="009E3CB9">
            <w:pPr>
              <w:pStyle w:val="TAL"/>
              <w:rPr>
                <w:ins w:id="674" w:author="作者"/>
                <w:rFonts w:eastAsia="MS Mincho"/>
                <w:noProof/>
                <w:lang w:val="en-US" w:eastAsia="ja-JP"/>
              </w:rPr>
            </w:pPr>
            <w:ins w:id="675" w:author="作者">
              <w:r w:rsidRPr="00F329E4">
                <w:rPr>
                  <w:rFonts w:eastAsia="MS Mincho"/>
                  <w:noProof/>
                  <w:lang w:val="en-US" w:eastAsia="ja-JP"/>
                </w:rPr>
                <w:t>Broadcast PLMN</w:t>
              </w:r>
            </w:ins>
          </w:p>
        </w:tc>
      </w:tr>
      <w:tr w:rsidR="00C83CAA" w:rsidRPr="00F329E4" w14:paraId="7A6968D7" w14:textId="77777777" w:rsidTr="00F3590A">
        <w:trPr>
          <w:ins w:id="676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14D2" w14:textId="77777777" w:rsidR="00C83CAA" w:rsidRPr="009E3CB9" w:rsidRDefault="00C83CAA" w:rsidP="009E3CB9">
            <w:pPr>
              <w:pStyle w:val="TAL"/>
              <w:ind w:left="113"/>
              <w:rPr>
                <w:ins w:id="677" w:author="作者"/>
                <w:rFonts w:eastAsia="MS Mincho"/>
                <w:b/>
                <w:bCs/>
                <w:lang w:val="en-US" w:eastAsia="ja-JP"/>
              </w:rPr>
            </w:pPr>
            <w:ins w:id="678" w:author="作者">
              <w:r w:rsidRPr="009E3CB9">
                <w:rPr>
                  <w:rFonts w:eastAsia="MS Mincho"/>
                  <w:b/>
                  <w:bCs/>
                  <w:lang w:val="en-US" w:eastAsia="ja-JP"/>
                </w:rPr>
                <w:t>&gt;S-NSSAI UE Performance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B572" w14:textId="77777777" w:rsidR="00C83CAA" w:rsidRPr="00F329E4" w:rsidRDefault="00C83CAA" w:rsidP="009E3CB9">
            <w:pPr>
              <w:pStyle w:val="TAL"/>
              <w:rPr>
                <w:ins w:id="679" w:author="作者"/>
                <w:rFonts w:eastAsia="MS Mincho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CBAD" w14:textId="77777777" w:rsidR="00C83CAA" w:rsidRPr="00F329E4" w:rsidRDefault="00C83CAA" w:rsidP="009E3CB9">
            <w:pPr>
              <w:pStyle w:val="TAL"/>
              <w:rPr>
                <w:ins w:id="680" w:author="作者"/>
                <w:rFonts w:eastAsia="MS Mincho"/>
                <w:i/>
                <w:lang w:eastAsia="ja-JP"/>
              </w:rPr>
            </w:pPr>
            <w:ins w:id="681" w:author="作者">
              <w:r w:rsidRPr="00F329E4">
                <w:rPr>
                  <w:rFonts w:eastAsia="MS Mincho"/>
                  <w:i/>
                  <w:lang w:val="en-US"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9007" w14:textId="77777777" w:rsidR="00C83CAA" w:rsidRPr="00F329E4" w:rsidRDefault="00C83CAA" w:rsidP="009E3CB9">
            <w:pPr>
              <w:pStyle w:val="TAL"/>
              <w:rPr>
                <w:ins w:id="682" w:author="作者"/>
                <w:rFonts w:eastAsia="MS Mincho"/>
                <w:noProof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30D6" w14:textId="078310B0" w:rsidR="00C83CAA" w:rsidRPr="00F329E4" w:rsidRDefault="00C83CAA" w:rsidP="009E3CB9">
            <w:pPr>
              <w:pStyle w:val="TAL"/>
              <w:rPr>
                <w:ins w:id="683" w:author="作者"/>
                <w:rFonts w:eastAsia="MS Mincho"/>
                <w:noProof/>
                <w:lang w:val="en-US" w:eastAsia="ja-JP"/>
              </w:rPr>
            </w:pPr>
            <w:ins w:id="684" w:author="作者">
              <w:r>
                <w:rPr>
                  <w:rFonts w:eastAsia="MS Mincho"/>
                  <w:noProof/>
                  <w:lang w:val="en-US" w:eastAsia="ja-JP"/>
                </w:rPr>
                <w:t>Indicates the UE performance per network slice</w:t>
              </w:r>
            </w:ins>
          </w:p>
        </w:tc>
      </w:tr>
      <w:tr w:rsidR="00C83CAA" w:rsidRPr="00F329E4" w14:paraId="2AE8BC81" w14:textId="77777777" w:rsidTr="00F3590A">
        <w:trPr>
          <w:ins w:id="68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FDE9" w14:textId="77777777" w:rsidR="00C83CAA" w:rsidRPr="009E3CB9" w:rsidRDefault="00C83CAA" w:rsidP="009E3CB9">
            <w:pPr>
              <w:pStyle w:val="TAL"/>
              <w:ind w:left="227"/>
              <w:rPr>
                <w:ins w:id="686" w:author="作者"/>
                <w:rFonts w:eastAsia="MS Mincho"/>
                <w:b/>
                <w:bCs/>
                <w:lang w:val="en-US" w:eastAsia="ja-JP"/>
              </w:rPr>
            </w:pPr>
            <w:ins w:id="687" w:author="作者">
              <w:r w:rsidRPr="009E3CB9">
                <w:rPr>
                  <w:rFonts w:eastAsia="MS Mincho"/>
                  <w:b/>
                  <w:bCs/>
                  <w:lang w:val="en-US" w:eastAsia="ja-JP"/>
                </w:rPr>
                <w:t>&gt;&gt;S-NSSAI UE Performance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AC96" w14:textId="77777777" w:rsidR="00C83CAA" w:rsidRPr="00F329E4" w:rsidRDefault="00C83CAA" w:rsidP="009E3CB9">
            <w:pPr>
              <w:pStyle w:val="TAL"/>
              <w:rPr>
                <w:ins w:id="688" w:author="作者"/>
                <w:rFonts w:eastAsia="MS Mincho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C145" w14:textId="77777777" w:rsidR="00C83CAA" w:rsidRPr="00F329E4" w:rsidRDefault="00C83CAA" w:rsidP="009E3CB9">
            <w:pPr>
              <w:pStyle w:val="TAL"/>
              <w:rPr>
                <w:ins w:id="689" w:author="作者"/>
                <w:rFonts w:eastAsia="MS Mincho"/>
                <w:i/>
                <w:lang w:eastAsia="ja-JP"/>
              </w:rPr>
            </w:pPr>
            <w:ins w:id="690" w:author="作者">
              <w:r w:rsidRPr="00F329E4">
                <w:rPr>
                  <w:rFonts w:eastAsia="MS Mincho"/>
                  <w:i/>
                  <w:lang w:val="en-US" w:eastAsia="ja-JP"/>
                </w:rPr>
                <w:t>1</w:t>
              </w:r>
              <w:proofErr w:type="gramStart"/>
              <w:r w:rsidRPr="00F329E4">
                <w:rPr>
                  <w:rFonts w:eastAsia="MS Mincho"/>
                  <w:i/>
                  <w:lang w:val="en-US" w:eastAsia="ja-JP"/>
                </w:rPr>
                <w:t xml:space="preserve"> ..</w:t>
              </w:r>
              <w:proofErr w:type="gramEnd"/>
              <w:r w:rsidRPr="00F329E4">
                <w:rPr>
                  <w:rFonts w:eastAsia="MS Mincho"/>
                  <w:i/>
                  <w:lang w:val="en-US" w:eastAsia="ja-JP"/>
                </w:rPr>
                <w:t xml:space="preserve"> &lt; </w:t>
              </w:r>
              <w:proofErr w:type="spellStart"/>
              <w:r w:rsidRPr="00F329E4">
                <w:rPr>
                  <w:rFonts w:eastAsia="MS Mincho"/>
                  <w:i/>
                  <w:lang w:val="en-US" w:eastAsia="ja-JP"/>
                </w:rPr>
                <w:t>maxnoofSliceItems</w:t>
              </w:r>
              <w:proofErr w:type="spellEnd"/>
              <w:r w:rsidRPr="00F329E4">
                <w:rPr>
                  <w:rFonts w:eastAsia="MS Mincho"/>
                  <w:i/>
                  <w:lang w:val="en-US"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588C" w14:textId="77777777" w:rsidR="00C83CAA" w:rsidRPr="00F329E4" w:rsidRDefault="00C83CAA" w:rsidP="009E3CB9">
            <w:pPr>
              <w:pStyle w:val="TAL"/>
              <w:rPr>
                <w:ins w:id="691" w:author="作者"/>
                <w:rFonts w:eastAsia="MS Mincho"/>
                <w:noProof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BC97" w14:textId="77777777" w:rsidR="00C83CAA" w:rsidRPr="00F329E4" w:rsidRDefault="00C83CAA" w:rsidP="009E3CB9">
            <w:pPr>
              <w:pStyle w:val="TAL"/>
              <w:rPr>
                <w:ins w:id="692" w:author="作者"/>
                <w:rFonts w:eastAsia="MS Mincho"/>
                <w:noProof/>
                <w:lang w:val="en-US" w:eastAsia="ja-JP"/>
              </w:rPr>
            </w:pPr>
          </w:p>
        </w:tc>
      </w:tr>
      <w:tr w:rsidR="00C83CAA" w:rsidRPr="00F329E4" w14:paraId="2D72FAA0" w14:textId="77777777" w:rsidTr="00F3590A">
        <w:trPr>
          <w:ins w:id="69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7DED" w14:textId="77777777" w:rsidR="00C83CAA" w:rsidRPr="00F329E4" w:rsidRDefault="00C83CAA" w:rsidP="009E3CB9">
            <w:pPr>
              <w:pStyle w:val="TAL"/>
              <w:ind w:left="340"/>
              <w:rPr>
                <w:ins w:id="694" w:author="作者"/>
                <w:rFonts w:eastAsia="MS Mincho"/>
                <w:lang w:val="en-US" w:eastAsia="ja-JP"/>
              </w:rPr>
            </w:pPr>
            <w:ins w:id="695" w:author="作者">
              <w:r w:rsidRPr="00F329E4">
                <w:rPr>
                  <w:rFonts w:eastAsia="MS Mincho"/>
                  <w:lang w:val="en-US"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B781" w14:textId="77777777" w:rsidR="00C83CAA" w:rsidRPr="00F329E4" w:rsidRDefault="00C83CAA" w:rsidP="009E3CB9">
            <w:pPr>
              <w:pStyle w:val="TAL"/>
              <w:rPr>
                <w:ins w:id="696" w:author="作者"/>
                <w:rFonts w:eastAsia="MS Mincho"/>
                <w:lang w:eastAsia="ja-JP"/>
              </w:rPr>
            </w:pPr>
            <w:ins w:id="697" w:author="作者">
              <w:r w:rsidRPr="00F329E4">
                <w:rPr>
                  <w:rFonts w:eastAsia="MS Mincho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9180" w14:textId="77777777" w:rsidR="00C83CAA" w:rsidRPr="00F329E4" w:rsidRDefault="00C83CAA" w:rsidP="009E3CB9">
            <w:pPr>
              <w:pStyle w:val="TAL"/>
              <w:rPr>
                <w:ins w:id="698" w:author="作者"/>
                <w:rFonts w:eastAsia="MS Mincho"/>
                <w:i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B9D6" w14:textId="77777777" w:rsidR="00C83CAA" w:rsidRPr="00F329E4" w:rsidRDefault="00C83CAA" w:rsidP="009E3CB9">
            <w:pPr>
              <w:pStyle w:val="TAL"/>
              <w:rPr>
                <w:ins w:id="699" w:author="作者"/>
                <w:rFonts w:eastAsia="MS Mincho"/>
                <w:noProof/>
                <w:lang w:val="en-US" w:eastAsia="ja-JP"/>
              </w:rPr>
            </w:pPr>
            <w:ins w:id="700" w:author="作者">
              <w:r w:rsidRPr="00F329E4">
                <w:rPr>
                  <w:rFonts w:eastAsia="MS Mincho"/>
                  <w:lang w:val="en-US" w:eastAsia="ja-JP"/>
                </w:rPr>
                <w:t>9.2.3.21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1484" w14:textId="77777777" w:rsidR="00C83CAA" w:rsidRPr="00F329E4" w:rsidRDefault="00C83CAA" w:rsidP="009E3CB9">
            <w:pPr>
              <w:pStyle w:val="TAL"/>
              <w:rPr>
                <w:ins w:id="701" w:author="作者"/>
                <w:rFonts w:eastAsia="MS Mincho"/>
                <w:noProof/>
                <w:lang w:val="en-US" w:eastAsia="ja-JP"/>
              </w:rPr>
            </w:pPr>
          </w:p>
        </w:tc>
      </w:tr>
      <w:tr w:rsidR="00C83CAA" w:rsidRPr="00F329E4" w14:paraId="57294B23" w14:textId="77777777" w:rsidTr="00C83CAA">
        <w:trPr>
          <w:ins w:id="702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8A77" w14:textId="77777777" w:rsidR="00C83CAA" w:rsidRPr="00F329E4" w:rsidRDefault="00C83CAA" w:rsidP="009E3CB9">
            <w:pPr>
              <w:pStyle w:val="TAL"/>
              <w:ind w:left="340"/>
              <w:rPr>
                <w:ins w:id="703" w:author="作者"/>
                <w:rFonts w:eastAsia="MS Mincho"/>
                <w:lang w:eastAsia="ja-JP"/>
              </w:rPr>
            </w:pPr>
            <w:ins w:id="704" w:author="作者">
              <w:r w:rsidRPr="00F329E4">
                <w:rPr>
                  <w:rFonts w:eastAsia="MS Mincho"/>
                  <w:lang w:val="en-US" w:eastAsia="ja-JP"/>
                </w:rPr>
                <w:t xml:space="preserve">&gt;&gt;&gt;Slice </w:t>
              </w:r>
              <w:r>
                <w:rPr>
                  <w:rFonts w:eastAsia="MS Mincho"/>
                  <w:lang w:val="en-US" w:eastAsia="ja-JP"/>
                </w:rPr>
                <w:t>Based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D5DE" w14:textId="77777777" w:rsidR="00C83CAA" w:rsidRPr="00F329E4" w:rsidRDefault="00C83CAA" w:rsidP="009E3CB9">
            <w:pPr>
              <w:pStyle w:val="TAL"/>
              <w:rPr>
                <w:ins w:id="705" w:author="作者"/>
                <w:rFonts w:eastAsia="MS Mincho"/>
                <w:lang w:val="en-US" w:eastAsia="ja-JP"/>
              </w:rPr>
            </w:pPr>
            <w:ins w:id="706" w:author="作者">
              <w:r w:rsidRPr="00F329E4">
                <w:rPr>
                  <w:rFonts w:eastAsia="MS Mincho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8EE" w14:textId="77777777" w:rsidR="00C83CAA" w:rsidRPr="00F329E4" w:rsidRDefault="00C83CAA" w:rsidP="009E3CB9">
            <w:pPr>
              <w:pStyle w:val="TAL"/>
              <w:rPr>
                <w:ins w:id="707" w:author="作者"/>
                <w:rFonts w:eastAsia="MS Mincho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84EF" w14:textId="62B25DD4" w:rsidR="00C83CAA" w:rsidRPr="00F329E4" w:rsidRDefault="00320771" w:rsidP="009E3CB9">
            <w:pPr>
              <w:pStyle w:val="TAL"/>
              <w:rPr>
                <w:ins w:id="708" w:author="作者"/>
                <w:rFonts w:eastAsia="MS Mincho"/>
                <w:lang w:val="en-US" w:eastAsia="ja-JP"/>
              </w:rPr>
            </w:pPr>
            <w:proofErr w:type="spellStart"/>
            <w:ins w:id="709" w:author="作者">
              <w:r>
                <w:rPr>
                  <w:rFonts w:eastAsia="MS Mincho"/>
                  <w:lang w:val="en-US" w:eastAsia="ja-JP"/>
                </w:rPr>
                <w:t>9.2.3.x4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711E" w14:textId="2D2162A9" w:rsidR="00C83CAA" w:rsidRPr="00F329E4" w:rsidRDefault="00C83CAA" w:rsidP="009E3CB9">
            <w:pPr>
              <w:pStyle w:val="TAL"/>
              <w:rPr>
                <w:ins w:id="710" w:author="作者"/>
                <w:rFonts w:eastAsia="MS Mincho"/>
                <w:lang w:val="en-US" w:eastAsia="ja-JP"/>
              </w:rPr>
            </w:pPr>
          </w:p>
        </w:tc>
      </w:tr>
    </w:tbl>
    <w:p w14:paraId="6634633E" w14:textId="77777777" w:rsidR="00C83CAA" w:rsidRPr="00F329E4" w:rsidRDefault="00C83CAA" w:rsidP="00C83CAA">
      <w:pPr>
        <w:widowControl w:val="0"/>
        <w:rPr>
          <w:ins w:id="711" w:author="作者"/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83CAA" w:rsidRPr="00F329E4" w14:paraId="0E24C103" w14:textId="77777777" w:rsidTr="00F3590A">
        <w:trPr>
          <w:ins w:id="71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2016" w14:textId="77777777" w:rsidR="00C83CAA" w:rsidRPr="00F329E4" w:rsidRDefault="00C83CAA" w:rsidP="009E3CB9">
            <w:pPr>
              <w:pStyle w:val="TAH"/>
              <w:rPr>
                <w:ins w:id="713" w:author="作者"/>
                <w:rFonts w:eastAsia="MS Mincho"/>
                <w:lang w:val="en-US" w:eastAsia="ja-JP"/>
              </w:rPr>
            </w:pPr>
            <w:ins w:id="714" w:author="作者">
              <w:r w:rsidRPr="00F329E4">
                <w:rPr>
                  <w:rFonts w:eastAsia="MS Mincho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A850" w14:textId="77777777" w:rsidR="00C83CAA" w:rsidRPr="00F329E4" w:rsidRDefault="00C83CAA" w:rsidP="009E3CB9">
            <w:pPr>
              <w:pStyle w:val="TAH"/>
              <w:rPr>
                <w:ins w:id="715" w:author="作者"/>
                <w:rFonts w:eastAsia="MS Mincho"/>
                <w:lang w:val="en-US" w:eastAsia="ja-JP"/>
              </w:rPr>
            </w:pPr>
            <w:ins w:id="716" w:author="作者">
              <w:r w:rsidRPr="00F329E4">
                <w:rPr>
                  <w:rFonts w:eastAsia="MS Mincho"/>
                  <w:lang w:val="en-US" w:eastAsia="ja-JP"/>
                </w:rPr>
                <w:t>Explanation</w:t>
              </w:r>
            </w:ins>
          </w:p>
        </w:tc>
      </w:tr>
      <w:tr w:rsidR="00C83CAA" w:rsidRPr="00F329E4" w14:paraId="04269865" w14:textId="77777777" w:rsidTr="00F3590A">
        <w:trPr>
          <w:ins w:id="71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4030" w14:textId="77777777" w:rsidR="00C83CAA" w:rsidRPr="00F329E4" w:rsidRDefault="00C83CAA" w:rsidP="009E3CB9">
            <w:pPr>
              <w:pStyle w:val="TAL"/>
              <w:rPr>
                <w:ins w:id="718" w:author="作者"/>
                <w:rFonts w:eastAsia="MS Mincho"/>
                <w:lang w:val="en-US" w:eastAsia="zh-CN"/>
              </w:rPr>
            </w:pPr>
            <w:proofErr w:type="spellStart"/>
            <w:ins w:id="719" w:author="作者">
              <w:r w:rsidRPr="00F329E4">
                <w:rPr>
                  <w:rFonts w:eastAsia="MS Mincho"/>
                  <w:lang w:val="en-US" w:eastAsia="zh-CN"/>
                </w:rP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2D32" w14:textId="77777777" w:rsidR="00C83CAA" w:rsidRPr="00F329E4" w:rsidRDefault="00C83CAA" w:rsidP="009E3CB9">
            <w:pPr>
              <w:pStyle w:val="TAL"/>
              <w:rPr>
                <w:ins w:id="720" w:author="作者"/>
                <w:rFonts w:eastAsia="MS Mincho"/>
                <w:lang w:val="en-US" w:eastAsia="ja-JP"/>
              </w:rPr>
            </w:pPr>
            <w:ins w:id="721" w:author="作者">
              <w:r w:rsidRPr="00F329E4">
                <w:rPr>
                  <w:rFonts w:eastAsia="MS Mincho"/>
                  <w:lang w:val="en-US" w:eastAsia="zh-CN"/>
                </w:rPr>
                <w:t xml:space="preserve">Maximum no. of </w:t>
              </w:r>
              <w:proofErr w:type="spellStart"/>
              <w:r w:rsidRPr="00F329E4">
                <w:rPr>
                  <w:rFonts w:eastAsia="MS Mincho"/>
                  <w:lang w:val="en-US" w:eastAsia="zh-CN"/>
                </w:rPr>
                <w:t>signalled</w:t>
              </w:r>
              <w:proofErr w:type="spellEnd"/>
              <w:r w:rsidRPr="00F329E4">
                <w:rPr>
                  <w:rFonts w:eastAsia="MS Mincho"/>
                  <w:lang w:val="en-US" w:eastAsia="zh-CN"/>
                </w:rPr>
                <w:t xml:space="preserve"> slice support items. Value is 1024.</w:t>
              </w:r>
            </w:ins>
          </w:p>
        </w:tc>
      </w:tr>
      <w:tr w:rsidR="00C83CAA" w:rsidRPr="00F329E4" w14:paraId="199D8E0D" w14:textId="77777777" w:rsidTr="00F3590A">
        <w:trPr>
          <w:ins w:id="72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FF84" w14:textId="77777777" w:rsidR="00C83CAA" w:rsidRPr="00F329E4" w:rsidRDefault="00C83CAA" w:rsidP="009E3CB9">
            <w:pPr>
              <w:pStyle w:val="TAL"/>
              <w:rPr>
                <w:ins w:id="723" w:author="作者"/>
                <w:rFonts w:eastAsia="MS Mincho"/>
              </w:rPr>
            </w:pPr>
            <w:ins w:id="724" w:author="作者">
              <w:r w:rsidRPr="00F329E4">
                <w:rPr>
                  <w:rFonts w:eastAsia="MS Mincho"/>
                  <w:lang w:val="sv-SE" w:eastAsia="ja-JP"/>
                </w:rPr>
                <w:t>maxnoofBPLMNs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6294" w14:textId="77777777" w:rsidR="00C83CAA" w:rsidRPr="00F329E4" w:rsidRDefault="00C83CAA" w:rsidP="009E3CB9">
            <w:pPr>
              <w:pStyle w:val="TAL"/>
              <w:rPr>
                <w:ins w:id="725" w:author="作者"/>
                <w:rFonts w:eastAsia="MS Mincho"/>
                <w:lang w:val="en-US" w:eastAsia="zh-CN"/>
              </w:rPr>
            </w:pPr>
            <w:ins w:id="726" w:author="作者">
              <w:r w:rsidRPr="00F329E4">
                <w:rPr>
                  <w:rFonts w:eastAsia="MS Mincho"/>
                  <w:lang w:val="en-US" w:eastAsia="ja-JP"/>
                </w:rPr>
                <w:t xml:space="preserve">Maximum no. of </w:t>
              </w:r>
              <w:proofErr w:type="spellStart"/>
              <w:r w:rsidRPr="00F329E4">
                <w:rPr>
                  <w:rFonts w:eastAsia="MS Mincho"/>
                  <w:lang w:val="en-US" w:eastAsia="ja-JP"/>
                </w:rPr>
                <w:t>PLMN</w:t>
              </w:r>
              <w:proofErr w:type="spellEnd"/>
              <w:r w:rsidRPr="00F329E4">
                <w:rPr>
                  <w:rFonts w:eastAsia="MS Mincho"/>
                  <w:lang w:val="en-US" w:eastAsia="ja-JP"/>
                </w:rPr>
                <w:t xml:space="preserve"> </w:t>
              </w:r>
              <w:proofErr w:type="spellStart"/>
              <w:r w:rsidRPr="00F329E4">
                <w:rPr>
                  <w:rFonts w:eastAsia="MS Mincho"/>
                  <w:lang w:val="en-US" w:eastAsia="ja-JP"/>
                </w:rPr>
                <w:t>Ids.broadcast</w:t>
              </w:r>
              <w:proofErr w:type="spellEnd"/>
              <w:r w:rsidRPr="00F329E4">
                <w:rPr>
                  <w:rFonts w:eastAsia="MS Mincho"/>
                  <w:lang w:val="en-US" w:eastAsia="ja-JP"/>
                </w:rPr>
                <w:t xml:space="preserve"> in a cell. Value is 12.</w:t>
              </w:r>
            </w:ins>
          </w:p>
        </w:tc>
      </w:tr>
    </w:tbl>
    <w:p w14:paraId="4C5F4ABC" w14:textId="77777777" w:rsidR="00C83CAA" w:rsidRDefault="00C83CAA" w:rsidP="00C83CAA">
      <w:pPr>
        <w:rPr>
          <w:ins w:id="727" w:author="作者"/>
          <w:rFonts w:eastAsiaTheme="minorEastAsia"/>
          <w:lang w:val="en-US" w:eastAsia="zh-CN"/>
        </w:rPr>
      </w:pPr>
    </w:p>
    <w:p w14:paraId="7EC2E91B" w14:textId="611EFE0C" w:rsidR="00C83CAA" w:rsidRPr="00616627" w:rsidRDefault="00C83CAA" w:rsidP="00C83CAA">
      <w:pPr>
        <w:pStyle w:val="4"/>
        <w:rPr>
          <w:ins w:id="728" w:author="作者"/>
        </w:rPr>
      </w:pPr>
      <w:ins w:id="729" w:author="作者">
        <w:r w:rsidRPr="00616627">
          <w:t>9.2.</w:t>
        </w:r>
        <w:r>
          <w:t>3</w:t>
        </w:r>
        <w:r w:rsidRPr="00616627">
          <w:t>.</w:t>
        </w:r>
        <w:r>
          <w:t>x</w:t>
        </w:r>
        <w:r w:rsidR="00C4315E">
          <w:t>3</w:t>
        </w:r>
        <w:r w:rsidRPr="00616627">
          <w:tab/>
        </w:r>
        <w:r>
          <w:rPr>
            <w:rFonts w:hint="eastAsia"/>
            <w:lang w:eastAsia="zh-CN"/>
          </w:rPr>
          <w:t xml:space="preserve">Predicted </w:t>
        </w:r>
        <w:r>
          <w:rPr>
            <w:lang w:eastAsia="ja-JP"/>
          </w:rPr>
          <w:t>Slice Available Capacity Group</w:t>
        </w:r>
      </w:ins>
    </w:p>
    <w:p w14:paraId="1675B6B5" w14:textId="77777777" w:rsidR="00C83CAA" w:rsidRPr="005D5480" w:rsidRDefault="00C83CAA" w:rsidP="00C83CAA">
      <w:pPr>
        <w:widowControl w:val="0"/>
        <w:rPr>
          <w:ins w:id="730" w:author="作者"/>
          <w:noProof/>
          <w:lang w:val="en-US"/>
        </w:rPr>
      </w:pPr>
      <w:ins w:id="731" w:author="作者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 w:rsidRPr="005D5480">
          <w:rPr>
            <w:lang w:val="en-US"/>
          </w:rPr>
          <w:t>IE indicates the</w:t>
        </w:r>
        <w:r>
          <w:rPr>
            <w:lang w:val="en-US"/>
          </w:rPr>
          <w:t xml:space="preserve"> predicted</w:t>
        </w:r>
        <w:r w:rsidRPr="005D5480">
          <w:rPr>
            <w:lang w:val="en-US"/>
          </w:rPr>
          <w:t xml:space="preserve"> amount of 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</w:t>
        </w:r>
        <w:r>
          <w:rPr>
            <w:lang w:val="en-US"/>
          </w:rPr>
          <w:t xml:space="preserve">per cell </w:t>
        </w:r>
        <w:r w:rsidRPr="005D5480">
          <w:rPr>
            <w:lang w:val="en-US"/>
          </w:rPr>
          <w:t xml:space="preserve">relative to the total NG-RAN resources </w:t>
        </w:r>
        <w:r>
          <w:rPr>
            <w:lang w:val="en-US"/>
          </w:rPr>
          <w:t>per cell</w:t>
        </w:r>
        <w:r w:rsidRPr="005D5480">
          <w:rPr>
            <w:lang w:val="en-US"/>
          </w:rPr>
          <w:t>. The</w:t>
        </w:r>
        <w:r>
          <w:rPr>
            <w:lang w:val="en-US"/>
          </w:rPr>
          <w:t xml:space="preserve"> predicted slice available capacity </w:t>
        </w:r>
        <w:r w:rsidRPr="005D5480">
          <w:rPr>
            <w:lang w:val="en-US"/>
          </w:rPr>
          <w:t>can be weighted according to the ratio of</w:t>
        </w:r>
        <w:r w:rsidRPr="007E6C1C">
          <w:rPr>
            <w:lang w:val="en-US"/>
          </w:rPr>
          <w:t xml:space="preserve"> </w:t>
        </w:r>
        <w:r>
          <w:rPr>
            <w:lang w:val="en-US"/>
          </w:rPr>
          <w:t>the corresponding</w:t>
        </w:r>
        <w:r w:rsidRPr="005D5480">
          <w:rPr>
            <w:lang w:val="en-US"/>
          </w:rPr>
          <w:t xml:space="preserve"> cell capacity class values, if available.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83CAA" w:rsidRPr="005D5480" w14:paraId="2A42102F" w14:textId="77777777" w:rsidTr="00F3590A">
        <w:trPr>
          <w:tblHeader/>
          <w:ins w:id="732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0802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33" w:author="作者"/>
                <w:lang w:eastAsia="ja-JP"/>
              </w:rPr>
            </w:pPr>
            <w:ins w:id="734" w:author="作者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0ECB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35" w:author="作者"/>
                <w:lang w:eastAsia="ja-JP"/>
              </w:rPr>
            </w:pPr>
            <w:ins w:id="736" w:author="作者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41F6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37" w:author="作者"/>
                <w:lang w:eastAsia="ja-JP"/>
              </w:rPr>
            </w:pPr>
            <w:ins w:id="738" w:author="作者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4765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39" w:author="作者"/>
                <w:lang w:eastAsia="ja-JP"/>
              </w:rPr>
            </w:pPr>
            <w:ins w:id="740" w:author="作者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BD0B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41" w:author="作者"/>
                <w:lang w:eastAsia="ja-JP"/>
              </w:rPr>
            </w:pPr>
            <w:ins w:id="742" w:author="作者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C83CAA" w:rsidRPr="005D5480" w14:paraId="1EF9F254" w14:textId="77777777" w:rsidTr="00F3590A">
        <w:trPr>
          <w:ins w:id="74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B5F6" w14:textId="77777777" w:rsidR="00C83CAA" w:rsidRP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44" w:author="作者"/>
              </w:rPr>
            </w:pPr>
            <w:ins w:id="745" w:author="作者">
              <w:r w:rsidRPr="00C83CAA">
                <w:t>Predicted 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84DE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46" w:author="作者"/>
                <w:lang w:val="en-US" w:eastAsia="ja-JP"/>
              </w:rPr>
            </w:pPr>
            <w:ins w:id="747" w:author="作者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2512" w14:textId="77777777" w:rsidR="00C83CAA" w:rsidRPr="00851DCA" w:rsidRDefault="00C83CAA" w:rsidP="00F3590A">
            <w:pPr>
              <w:pStyle w:val="TAL"/>
              <w:keepNext w:val="0"/>
              <w:keepLines w:val="0"/>
              <w:widowControl w:val="0"/>
              <w:rPr>
                <w:ins w:id="748" w:author="作者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F702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49" w:author="作者"/>
                <w:noProof/>
                <w:lang w:eastAsia="ja-JP"/>
              </w:rPr>
            </w:pPr>
            <w:ins w:id="750" w:author="作者">
              <w:r>
                <w:rPr>
                  <w:noProof/>
                  <w:lang w:eastAsia="ja-JP"/>
                </w:rPr>
                <w:t xml:space="preserve">Slice Available Capacity </w:t>
              </w:r>
              <w:r>
                <w:rPr>
                  <w:noProof/>
                  <w:lang w:eastAsia="ja-JP"/>
                </w:rPr>
                <w:br/>
                <w:t>9.2.2.55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EEE8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51" w:author="作者"/>
                <w:noProof/>
                <w:lang w:val="en-US" w:eastAsia="ja-JP"/>
              </w:rPr>
            </w:pPr>
          </w:p>
        </w:tc>
      </w:tr>
      <w:tr w:rsidR="00C83CAA" w:rsidRPr="005D5480" w14:paraId="3BBD4A05" w14:textId="77777777" w:rsidTr="00F3590A">
        <w:trPr>
          <w:ins w:id="752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5542" w14:textId="77777777" w:rsidR="00C83CAA" w:rsidRPr="00C27003" w:rsidRDefault="00C83CAA" w:rsidP="00F3590A">
            <w:pPr>
              <w:pStyle w:val="TAL"/>
              <w:keepNext w:val="0"/>
              <w:keepLines w:val="0"/>
              <w:widowControl w:val="0"/>
              <w:rPr>
                <w:ins w:id="753" w:author="作者"/>
              </w:rPr>
            </w:pPr>
            <w:ins w:id="754" w:author="作者">
              <w:r w:rsidRPr="00F21ECD">
                <w:rPr>
                  <w:lang w:eastAsia="ja-JP"/>
                </w:rPr>
                <w:t>Cell Capacity Class Value</w:t>
              </w:r>
              <w:r>
                <w:rPr>
                  <w:lang w:eastAsia="ja-JP"/>
                </w:rPr>
                <w:t xml:space="preserve">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AF87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55" w:author="作者"/>
                <w:lang w:val="en-US" w:eastAsia="ja-JP"/>
              </w:rPr>
            </w:pPr>
            <w:ins w:id="756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8CE9" w14:textId="77777777" w:rsidR="00C83CAA" w:rsidRPr="00851DCA" w:rsidRDefault="00C83CAA" w:rsidP="00F3590A">
            <w:pPr>
              <w:pStyle w:val="TAL"/>
              <w:keepNext w:val="0"/>
              <w:keepLines w:val="0"/>
              <w:widowControl w:val="0"/>
              <w:rPr>
                <w:ins w:id="757" w:author="作者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8954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58" w:author="作者"/>
                <w:noProof/>
                <w:lang w:eastAsia="ja-JP"/>
              </w:rPr>
            </w:pPr>
            <w:ins w:id="759" w:author="作者">
              <w:r w:rsidRPr="005438ED">
                <w:rPr>
                  <w:lang w:eastAsia="ja-JP"/>
                </w:rPr>
                <w:t xml:space="preserve">Cell Capacity Class Value </w:t>
              </w:r>
              <w:r>
                <w:rPr>
                  <w:lang w:eastAsia="ja-JP"/>
                </w:rPr>
                <w:br/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4EAF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60" w:author="作者"/>
                <w:noProof/>
                <w:lang w:val="en-US" w:eastAsia="ja-JP"/>
              </w:rPr>
            </w:pPr>
          </w:p>
        </w:tc>
      </w:tr>
      <w:tr w:rsidR="00C83CAA" w:rsidRPr="005D5480" w14:paraId="3013F2E2" w14:textId="77777777" w:rsidTr="00F3590A">
        <w:trPr>
          <w:ins w:id="76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6F5D" w14:textId="77777777" w:rsidR="00C83CAA" w:rsidRPr="00F21ECD" w:rsidRDefault="00C83CAA" w:rsidP="00F3590A">
            <w:pPr>
              <w:pStyle w:val="TAL"/>
              <w:keepNext w:val="0"/>
              <w:keepLines w:val="0"/>
              <w:widowControl w:val="0"/>
              <w:rPr>
                <w:ins w:id="762" w:author="作者"/>
                <w:lang w:eastAsia="ja-JP"/>
              </w:rPr>
            </w:pPr>
            <w:ins w:id="763" w:author="作者">
              <w:r w:rsidRPr="00F21ECD">
                <w:rPr>
                  <w:lang w:eastAsia="ja-JP"/>
                </w:rPr>
                <w:t>Cell Capacity Class Value</w:t>
              </w:r>
              <w:r>
                <w:rPr>
                  <w:lang w:eastAsia="ja-JP"/>
                </w:rPr>
                <w:t xml:space="preserve">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42E9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64" w:author="作者"/>
                <w:lang w:eastAsia="ja-JP"/>
              </w:rPr>
            </w:pPr>
            <w:ins w:id="765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D5B5" w14:textId="77777777" w:rsidR="00C83CAA" w:rsidRPr="00851DCA" w:rsidRDefault="00C83CAA" w:rsidP="00F3590A">
            <w:pPr>
              <w:pStyle w:val="TAL"/>
              <w:keepNext w:val="0"/>
              <w:keepLines w:val="0"/>
              <w:widowControl w:val="0"/>
              <w:rPr>
                <w:ins w:id="766" w:author="作者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4A1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67" w:author="作者"/>
                <w:lang w:eastAsia="ja-JP"/>
              </w:rPr>
            </w:pPr>
            <w:ins w:id="768" w:author="作者">
              <w:r w:rsidRPr="005438ED">
                <w:rPr>
                  <w:lang w:eastAsia="ja-JP"/>
                </w:rPr>
                <w:t xml:space="preserve">Cell Capacity Class Value </w:t>
              </w:r>
              <w:r>
                <w:rPr>
                  <w:lang w:eastAsia="ja-JP"/>
                </w:rPr>
                <w:br/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E256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69" w:author="作者"/>
                <w:noProof/>
                <w:lang w:val="en-US" w:eastAsia="ja-JP"/>
              </w:rPr>
            </w:pPr>
          </w:p>
        </w:tc>
      </w:tr>
    </w:tbl>
    <w:p w14:paraId="624D1097" w14:textId="41825CE7" w:rsidR="00666269" w:rsidRDefault="00666269" w:rsidP="00EF12D1">
      <w:pPr>
        <w:rPr>
          <w:rFonts w:eastAsiaTheme="minorEastAsia"/>
          <w:lang w:val="en-US" w:eastAsia="zh-CN"/>
        </w:rPr>
      </w:pPr>
    </w:p>
    <w:p w14:paraId="75A030F2" w14:textId="14F32BCA" w:rsidR="005531A7" w:rsidRDefault="005531A7" w:rsidP="005531A7">
      <w:pPr>
        <w:pStyle w:val="4"/>
        <w:rPr>
          <w:ins w:id="770" w:author="作者"/>
          <w:rFonts w:eastAsia="宋体"/>
        </w:rPr>
      </w:pPr>
      <w:ins w:id="771" w:author="作者">
        <w:r>
          <w:rPr>
            <w:rFonts w:eastAsia="宋体"/>
          </w:rPr>
          <w:t>9.2.3.x4</w:t>
        </w:r>
        <w:r>
          <w:rPr>
            <w:rFonts w:eastAsia="宋体"/>
          </w:rPr>
          <w:tab/>
          <w:t>Slice Based UE Performance</w:t>
        </w:r>
      </w:ins>
    </w:p>
    <w:p w14:paraId="1D82BA90" w14:textId="77777777" w:rsidR="005531A7" w:rsidRDefault="005531A7" w:rsidP="005531A7">
      <w:pPr>
        <w:rPr>
          <w:ins w:id="772" w:author="作者"/>
          <w:rFonts w:eastAsia="宋体"/>
        </w:rPr>
      </w:pPr>
      <w:ins w:id="773" w:author="作者">
        <w:r>
          <w:t>This IE represents UE performance metrics per S-NSSAI.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5531A7" w:rsidRPr="00F329E4" w14:paraId="5CE98F2E" w14:textId="77777777" w:rsidTr="00FF0C0A">
        <w:trPr>
          <w:tblHeader/>
          <w:ins w:id="774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E986" w14:textId="77777777" w:rsidR="005531A7" w:rsidRPr="00F329E4" w:rsidRDefault="005531A7" w:rsidP="009E3CB9">
            <w:pPr>
              <w:pStyle w:val="TAH"/>
              <w:rPr>
                <w:ins w:id="775" w:author="作者"/>
                <w:rFonts w:eastAsia="MS Mincho"/>
                <w:lang w:eastAsia="ja-JP"/>
              </w:rPr>
            </w:pPr>
            <w:ins w:id="776" w:author="作者">
              <w:r w:rsidRPr="00F329E4">
                <w:rPr>
                  <w:rFonts w:eastAsia="MS Mincho"/>
                  <w:lang w:val="en-US"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90E6" w14:textId="77777777" w:rsidR="005531A7" w:rsidRPr="00F329E4" w:rsidRDefault="005531A7" w:rsidP="009E3CB9">
            <w:pPr>
              <w:pStyle w:val="TAH"/>
              <w:rPr>
                <w:ins w:id="777" w:author="作者"/>
                <w:rFonts w:eastAsia="MS Mincho"/>
                <w:lang w:val="en-US" w:eastAsia="ja-JP"/>
              </w:rPr>
            </w:pPr>
            <w:ins w:id="778" w:author="作者">
              <w:r w:rsidRPr="00F329E4">
                <w:rPr>
                  <w:rFonts w:eastAsia="MS Mincho"/>
                  <w:lang w:val="en-US" w:eastAsia="ja-JP"/>
                </w:rPr>
                <w:t>Presence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8B83" w14:textId="77777777" w:rsidR="005531A7" w:rsidRPr="00F329E4" w:rsidRDefault="005531A7" w:rsidP="009E3CB9">
            <w:pPr>
              <w:pStyle w:val="TAH"/>
              <w:rPr>
                <w:ins w:id="779" w:author="作者"/>
                <w:rFonts w:eastAsia="MS Mincho"/>
                <w:lang w:val="en-US" w:eastAsia="ja-JP"/>
              </w:rPr>
            </w:pPr>
            <w:ins w:id="780" w:author="作者">
              <w:r w:rsidRPr="00F329E4">
                <w:rPr>
                  <w:rFonts w:eastAsia="MS Mincho"/>
                  <w:lang w:val="en-US" w:eastAsia="ja-JP"/>
                </w:rPr>
                <w:t>Range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1720" w14:textId="77777777" w:rsidR="005531A7" w:rsidRPr="00F329E4" w:rsidRDefault="005531A7" w:rsidP="009E3CB9">
            <w:pPr>
              <w:pStyle w:val="TAH"/>
              <w:rPr>
                <w:ins w:id="781" w:author="作者"/>
                <w:rFonts w:eastAsia="MS Mincho"/>
                <w:lang w:val="en-US" w:eastAsia="ja-JP"/>
              </w:rPr>
            </w:pPr>
            <w:ins w:id="782" w:author="作者">
              <w:r w:rsidRPr="00F329E4">
                <w:rPr>
                  <w:rFonts w:eastAsia="MS Mincho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0E41" w14:textId="77777777" w:rsidR="005531A7" w:rsidRPr="00F329E4" w:rsidRDefault="005531A7" w:rsidP="009E3CB9">
            <w:pPr>
              <w:pStyle w:val="TAH"/>
              <w:rPr>
                <w:ins w:id="783" w:author="作者"/>
                <w:rFonts w:eastAsia="MS Mincho"/>
                <w:lang w:val="en-US" w:eastAsia="ja-JP"/>
              </w:rPr>
            </w:pPr>
            <w:ins w:id="784" w:author="作者">
              <w:r w:rsidRPr="00F329E4">
                <w:rPr>
                  <w:rFonts w:eastAsia="MS Mincho"/>
                  <w:lang w:val="en-US" w:eastAsia="ja-JP"/>
                </w:rPr>
                <w:t>Semantics description</w:t>
              </w:r>
            </w:ins>
          </w:p>
        </w:tc>
      </w:tr>
      <w:tr w:rsidR="005531A7" w14:paraId="6C17FA2C" w14:textId="77777777" w:rsidTr="00FF0C0A">
        <w:trPr>
          <w:cantSplit/>
          <w:ins w:id="785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C110" w14:textId="77777777" w:rsidR="005531A7" w:rsidRDefault="005531A7" w:rsidP="00FF0C0A">
            <w:pPr>
              <w:pStyle w:val="TAL"/>
              <w:rPr>
                <w:ins w:id="786" w:author="作者"/>
                <w:rFonts w:eastAsia="Malgun Gothic"/>
              </w:rPr>
            </w:pPr>
            <w:ins w:id="787" w:author="作者">
              <w:r>
                <w:rPr>
                  <w:lang w:eastAsia="zh-CN"/>
                </w:rPr>
                <w:t>Average Slice UE Throughput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451F" w14:textId="77777777" w:rsidR="005531A7" w:rsidRDefault="005531A7" w:rsidP="00FF0C0A">
            <w:pPr>
              <w:pStyle w:val="TAL"/>
              <w:rPr>
                <w:ins w:id="788" w:author="作者"/>
                <w:rFonts w:eastAsia="Malgun Gothic"/>
              </w:rPr>
            </w:pPr>
            <w:ins w:id="789" w:author="作者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ACF2" w14:textId="77777777" w:rsidR="005531A7" w:rsidRDefault="005531A7" w:rsidP="00FF0C0A">
            <w:pPr>
              <w:pStyle w:val="TAL"/>
              <w:rPr>
                <w:ins w:id="790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D906" w14:textId="77777777" w:rsidR="009808DD" w:rsidRDefault="009808DD" w:rsidP="00FF0C0A">
            <w:pPr>
              <w:pStyle w:val="TAL"/>
              <w:rPr>
                <w:ins w:id="791" w:author="作者"/>
                <w:rFonts w:cs="Arial"/>
                <w:szCs w:val="18"/>
                <w:lang w:eastAsia="ja-JP"/>
              </w:rPr>
            </w:pPr>
            <w:ins w:id="792" w:author="作者">
              <w:r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5290B553" w14:textId="3A295E21" w:rsidR="005531A7" w:rsidRPr="00474543" w:rsidRDefault="005531A7" w:rsidP="00FF0C0A">
            <w:pPr>
              <w:pStyle w:val="TAL"/>
              <w:rPr>
                <w:ins w:id="793" w:author="作者"/>
                <w:rFonts w:eastAsiaTheme="minorEastAsia"/>
                <w:lang w:eastAsia="zh-CN"/>
              </w:rPr>
            </w:pPr>
            <w:ins w:id="794" w:author="作者">
              <w:r>
                <w:rPr>
                  <w:rFonts w:cs="Arial"/>
                  <w:szCs w:val="18"/>
                  <w:lang w:eastAsia="ja-JP"/>
                </w:rPr>
                <w:t>9.2.3.4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2332" w14:textId="77777777" w:rsidR="005531A7" w:rsidRPr="008F3BE3" w:rsidRDefault="005531A7" w:rsidP="00FF0C0A">
            <w:pPr>
              <w:pStyle w:val="TAL"/>
              <w:rPr>
                <w:ins w:id="795" w:author="作者"/>
                <w:bCs/>
                <w:lang w:eastAsia="zh-CN"/>
              </w:rPr>
            </w:pPr>
            <w:ins w:id="796" w:author="作者">
              <w:r w:rsidRPr="006A2535">
                <w:rPr>
                  <w:bCs/>
                  <w:lang w:eastAsia="zh-CN"/>
                </w:rPr>
                <w:t xml:space="preserve">Corresponds to Average UE Throughput DL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28.558 [XX] clause 6.3.1.4.1.</w:t>
              </w:r>
            </w:ins>
          </w:p>
        </w:tc>
      </w:tr>
      <w:tr w:rsidR="005531A7" w14:paraId="26EC5E80" w14:textId="77777777" w:rsidTr="00FF0C0A">
        <w:trPr>
          <w:cantSplit/>
          <w:ins w:id="797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4EFC" w14:textId="77777777" w:rsidR="005531A7" w:rsidRDefault="005531A7" w:rsidP="00FF0C0A">
            <w:pPr>
              <w:pStyle w:val="TAL"/>
              <w:rPr>
                <w:ins w:id="798" w:author="作者"/>
                <w:rFonts w:eastAsia="Malgun Gothic"/>
              </w:rPr>
            </w:pPr>
            <w:ins w:id="799" w:author="作者">
              <w:r>
                <w:rPr>
                  <w:lang w:eastAsia="zh-CN"/>
                </w:rPr>
                <w:t>Average Slice UE Throughput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140D" w14:textId="77777777" w:rsidR="005531A7" w:rsidRDefault="005531A7" w:rsidP="00FF0C0A">
            <w:pPr>
              <w:pStyle w:val="TAL"/>
              <w:rPr>
                <w:ins w:id="800" w:author="作者"/>
                <w:rFonts w:eastAsia="Malgun Gothic"/>
              </w:rPr>
            </w:pPr>
            <w:ins w:id="801" w:author="作者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3654" w14:textId="77777777" w:rsidR="005531A7" w:rsidRDefault="005531A7" w:rsidP="00FF0C0A">
            <w:pPr>
              <w:pStyle w:val="TAL"/>
              <w:rPr>
                <w:ins w:id="802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9C60" w14:textId="77777777" w:rsidR="009808DD" w:rsidRDefault="009808DD" w:rsidP="00FF0C0A">
            <w:pPr>
              <w:pStyle w:val="TAL"/>
              <w:rPr>
                <w:ins w:id="803" w:author="作者"/>
                <w:rFonts w:eastAsiaTheme="minorEastAsia" w:cs="Arial"/>
                <w:szCs w:val="18"/>
                <w:lang w:eastAsia="zh-CN"/>
              </w:rPr>
            </w:pPr>
            <w:ins w:id="804" w:author="作者">
              <w:r>
                <w:rPr>
                  <w:rFonts w:eastAsiaTheme="minorEastAsia" w:cs="Arial"/>
                  <w:szCs w:val="18"/>
                  <w:lang w:eastAsia="zh-CN"/>
                </w:rPr>
                <w:t>Bit Rate</w:t>
              </w:r>
            </w:ins>
          </w:p>
          <w:p w14:paraId="53FAF4E1" w14:textId="42327454" w:rsidR="005531A7" w:rsidRPr="00474543" w:rsidRDefault="005531A7" w:rsidP="00FF0C0A">
            <w:pPr>
              <w:pStyle w:val="TAL"/>
              <w:rPr>
                <w:ins w:id="805" w:author="作者"/>
                <w:rFonts w:eastAsiaTheme="minorEastAsia"/>
                <w:lang w:eastAsia="zh-CN"/>
              </w:rPr>
            </w:pPr>
            <w:ins w:id="806" w:author="作者">
              <w:r>
                <w:rPr>
                  <w:rFonts w:eastAsiaTheme="minorEastAsia" w:cs="Arial" w:hint="eastAsia"/>
                  <w:szCs w:val="18"/>
                  <w:lang w:eastAsia="zh-CN"/>
                </w:rPr>
                <w:t>9.2.3.4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36B3" w14:textId="77777777" w:rsidR="005531A7" w:rsidRDefault="005531A7" w:rsidP="00FF0C0A">
            <w:pPr>
              <w:pStyle w:val="TAL"/>
              <w:rPr>
                <w:ins w:id="807" w:author="作者"/>
                <w:bCs/>
                <w:lang w:eastAsia="zh-CN"/>
              </w:rPr>
            </w:pPr>
            <w:ins w:id="808" w:author="作者">
              <w:r w:rsidRPr="006A2535">
                <w:rPr>
                  <w:bCs/>
                  <w:lang w:eastAsia="zh-CN"/>
                </w:rPr>
                <w:t xml:space="preserve">Corresponds to Average UE Throughput </w:t>
              </w:r>
              <w:r>
                <w:rPr>
                  <w:bCs/>
                  <w:lang w:eastAsia="zh-CN"/>
                </w:rPr>
                <w:t>U</w:t>
              </w:r>
              <w:r w:rsidRPr="006A2535">
                <w:rPr>
                  <w:bCs/>
                  <w:lang w:eastAsia="zh-CN"/>
                </w:rPr>
                <w:t xml:space="preserve">L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28.558 [XX] clause 6.3.1.4.</w:t>
              </w:r>
              <w:r>
                <w:rPr>
                  <w:bCs/>
                  <w:lang w:eastAsia="zh-CN"/>
                </w:rPr>
                <w:t>2</w:t>
              </w:r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  <w:tr w:rsidR="005531A7" w14:paraId="3A4D6065" w14:textId="77777777" w:rsidTr="00FF0C0A">
        <w:trPr>
          <w:cantSplit/>
          <w:ins w:id="809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1670" w14:textId="77777777" w:rsidR="005531A7" w:rsidRDefault="005531A7" w:rsidP="00FF0C0A">
            <w:pPr>
              <w:pStyle w:val="TAL"/>
              <w:rPr>
                <w:ins w:id="810" w:author="作者"/>
                <w:lang w:val="en-US" w:eastAsia="zh-CN"/>
              </w:rPr>
            </w:pPr>
            <w:ins w:id="811" w:author="作者">
              <w:r>
                <w:rPr>
                  <w:lang w:eastAsia="zh-CN"/>
                </w:rPr>
                <w:t>Average Slice Packet Delay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9A88" w14:textId="77777777" w:rsidR="005531A7" w:rsidRDefault="005531A7" w:rsidP="00FF0C0A">
            <w:pPr>
              <w:pStyle w:val="TAL"/>
              <w:rPr>
                <w:ins w:id="812" w:author="作者"/>
                <w:lang w:eastAsia="zh-CN"/>
              </w:rPr>
            </w:pPr>
            <w:ins w:id="813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3710" w14:textId="77777777" w:rsidR="005531A7" w:rsidRDefault="005531A7" w:rsidP="00FF0C0A">
            <w:pPr>
              <w:pStyle w:val="TAL"/>
              <w:rPr>
                <w:ins w:id="814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62F0" w14:textId="4F22DE47" w:rsidR="009808DD" w:rsidRDefault="009808DD" w:rsidP="00FF0C0A">
            <w:pPr>
              <w:pStyle w:val="TAL"/>
              <w:rPr>
                <w:ins w:id="815" w:author="作者"/>
                <w:lang w:eastAsia="zh-CN"/>
              </w:rPr>
            </w:pPr>
            <w:ins w:id="816" w:author="作者">
              <w:r>
                <w:rPr>
                  <w:lang w:eastAsia="zh-CN"/>
                </w:rPr>
                <w:t>Average Packet Delay</w:t>
              </w:r>
            </w:ins>
          </w:p>
          <w:p w14:paraId="5CB92A9E" w14:textId="616C7F3E" w:rsidR="005531A7" w:rsidRDefault="005531A7" w:rsidP="00FF0C0A">
            <w:pPr>
              <w:pStyle w:val="TAL"/>
              <w:rPr>
                <w:ins w:id="817" w:author="作者"/>
                <w:rFonts w:eastAsia="宋体"/>
                <w:highlight w:val="yellow"/>
                <w:lang w:eastAsia="zh-CN"/>
              </w:rPr>
            </w:pPr>
            <w:ins w:id="818" w:author="作者">
              <w:r>
                <w:rPr>
                  <w:lang w:eastAsia="zh-CN"/>
                </w:rPr>
                <w:t>9.2.3.187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C604" w14:textId="77777777" w:rsidR="005531A7" w:rsidRPr="00374831" w:rsidRDefault="005531A7" w:rsidP="00FF0C0A">
            <w:pPr>
              <w:pStyle w:val="TAL"/>
              <w:rPr>
                <w:ins w:id="819" w:author="作者"/>
                <w:rFonts w:eastAsiaTheme="minorEastAsia"/>
                <w:bCs/>
                <w:lang w:eastAsia="zh-CN"/>
              </w:rPr>
            </w:pPr>
            <w:ins w:id="820" w:author="作者">
              <w:r w:rsidRPr="001F4C1D">
                <w:rPr>
                  <w:bCs/>
                  <w:lang w:eastAsia="zh-CN"/>
                </w:rPr>
                <w:t>Corresponds to the Average Packet Delay per S-NSSAI as specified in TS 28.558 [XX], clause 6.3.1.1.</w:t>
              </w:r>
            </w:ins>
          </w:p>
        </w:tc>
      </w:tr>
      <w:tr w:rsidR="005531A7" w:rsidRPr="00765797" w14:paraId="476F5696" w14:textId="77777777" w:rsidTr="00FF0C0A">
        <w:trPr>
          <w:cantSplit/>
          <w:ins w:id="821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CD78" w14:textId="77777777" w:rsidR="005531A7" w:rsidRDefault="005531A7" w:rsidP="00FF0C0A">
            <w:pPr>
              <w:pStyle w:val="TAL"/>
              <w:rPr>
                <w:ins w:id="822" w:author="作者"/>
                <w:lang w:val="en-US" w:eastAsia="zh-CN"/>
              </w:rPr>
            </w:pPr>
            <w:ins w:id="823" w:author="作者">
              <w:r>
                <w:rPr>
                  <w:lang w:eastAsia="zh-CN"/>
                </w:rPr>
                <w:t>Average Slice Packet Loss</w:t>
              </w:r>
              <w:r>
                <w:rPr>
                  <w:lang w:val="en-US" w:eastAsia="zh-CN"/>
                </w:rPr>
                <w:t xml:space="preserve">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5913" w14:textId="77777777" w:rsidR="005531A7" w:rsidRDefault="005531A7" w:rsidP="00FF0C0A">
            <w:pPr>
              <w:pStyle w:val="TAL"/>
              <w:rPr>
                <w:ins w:id="824" w:author="作者"/>
                <w:lang w:eastAsia="zh-CN"/>
              </w:rPr>
            </w:pPr>
            <w:ins w:id="825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F7A1" w14:textId="77777777" w:rsidR="005531A7" w:rsidRDefault="005531A7" w:rsidP="00FF0C0A">
            <w:pPr>
              <w:pStyle w:val="TAL"/>
              <w:rPr>
                <w:ins w:id="826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D180" w14:textId="77777777" w:rsidR="005531A7" w:rsidRDefault="005531A7" w:rsidP="00FF0C0A">
            <w:pPr>
              <w:pStyle w:val="TAL"/>
              <w:rPr>
                <w:ins w:id="827" w:author="作者"/>
                <w:highlight w:val="yellow"/>
                <w:lang w:eastAsia="zh-CN"/>
              </w:rPr>
            </w:pPr>
            <w:ins w:id="828" w:author="作者">
              <w:r w:rsidRPr="00A33A18">
                <w:rPr>
                  <w:rFonts w:cs="Arial"/>
                  <w:lang w:eastAsia="ja-JP"/>
                </w:rPr>
                <w:t>INTEGER (</w:t>
              </w:r>
              <w:proofErr w:type="gramStart"/>
              <w:r w:rsidRPr="00A33A18">
                <w:rPr>
                  <w:rFonts w:cs="Arial"/>
                  <w:lang w:eastAsia="ja-JP"/>
                </w:rPr>
                <w:t>0..</w:t>
              </w:r>
              <w:proofErr w:type="gramEnd"/>
              <w:r w:rsidRPr="00A33A18">
                <w:rPr>
                  <w:rFonts w:cs="Arial"/>
                  <w:lang w:eastAsia="ja-JP"/>
                </w:rPr>
                <w:t>100</w:t>
              </w:r>
              <w:r>
                <w:rPr>
                  <w:rFonts w:cs="Arial"/>
                  <w:lang w:eastAsia="ja-JP"/>
                </w:rPr>
                <w:t>0</w:t>
              </w:r>
              <w:r w:rsidRPr="00A33A18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000</w:t>
              </w:r>
              <w:r w:rsidRPr="00A33A18">
                <w:rPr>
                  <w:rFonts w:cs="Arial"/>
                  <w:lang w:eastAsia="ja-JP"/>
                </w:rPr>
                <w:t>, ...)</w:t>
              </w:r>
              <w:r w:rsidRPr="000B6856">
                <w:rPr>
                  <w:rFonts w:eastAsia="MS Mincho" w:cs="Calibri" w:hint="eastAsia"/>
                  <w:szCs w:val="22"/>
                </w:rPr>
                <w:t xml:space="preserve"> </w:t>
              </w:r>
              <w:r w:rsidRPr="00C33268">
                <w:rPr>
                  <w:rFonts w:eastAsia="MS Mincho" w:cs="Calibri" w:hint="eastAsia"/>
                  <w:szCs w:val="22"/>
                  <w:highlight w:val="yellow"/>
                </w:rPr>
                <w:t>[FFS on the range]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F8A2" w14:textId="77777777" w:rsidR="005531A7" w:rsidRPr="00374831" w:rsidRDefault="005531A7" w:rsidP="00FF0C0A">
            <w:pPr>
              <w:pStyle w:val="TAL"/>
              <w:rPr>
                <w:ins w:id="829" w:author="作者"/>
                <w:rFonts w:eastAsiaTheme="minorEastAsia"/>
                <w:bCs/>
                <w:lang w:eastAsia="zh-CN"/>
              </w:rPr>
            </w:pPr>
            <w:ins w:id="830" w:author="作者">
              <w:r w:rsidRPr="006A2535">
                <w:rPr>
                  <w:bCs/>
                  <w:lang w:eastAsia="zh-CN"/>
                </w:rPr>
                <w:t xml:space="preserve">Corresponds to </w:t>
              </w:r>
              <w:r w:rsidRPr="007566E9">
                <w:rPr>
                  <w:bCs/>
                  <w:lang w:eastAsia="zh-CN"/>
                </w:rPr>
                <w:t>DL PDCP SDU Drop Rate</w:t>
              </w:r>
              <w:r w:rsidRPr="006A2535">
                <w:rPr>
                  <w:bCs/>
                  <w:lang w:eastAsia="zh-CN"/>
                </w:rPr>
                <w:t xml:space="preserve">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</w:t>
              </w:r>
              <w:r>
                <w:rPr>
                  <w:bCs/>
                  <w:lang w:eastAsia="zh-CN"/>
                </w:rPr>
                <w:t>2</w:t>
              </w:r>
              <w:r w:rsidRPr="006A2535">
                <w:rPr>
                  <w:bCs/>
                  <w:lang w:eastAsia="zh-CN"/>
                </w:rPr>
                <w:t xml:space="preserve"> [XX] </w:t>
              </w:r>
              <w:r w:rsidRPr="000B4F8F">
                <w:rPr>
                  <w:bCs/>
                  <w:lang w:eastAsia="zh-CN"/>
                </w:rPr>
                <w:t>clause 5.1.3.2.1</w:t>
              </w:r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  <w:tr w:rsidR="005531A7" w:rsidRPr="00765797" w14:paraId="69D864F8" w14:textId="77777777" w:rsidTr="00FF0C0A">
        <w:trPr>
          <w:cantSplit/>
          <w:ins w:id="831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9C86" w14:textId="77777777" w:rsidR="005531A7" w:rsidRDefault="005531A7" w:rsidP="00FF0C0A">
            <w:pPr>
              <w:pStyle w:val="TAL"/>
              <w:rPr>
                <w:ins w:id="832" w:author="作者"/>
                <w:lang w:eastAsia="zh-CN"/>
              </w:rPr>
            </w:pPr>
            <w:ins w:id="833" w:author="作者">
              <w:r>
                <w:rPr>
                  <w:lang w:eastAsia="zh-CN"/>
                </w:rPr>
                <w:t>Average Slice Packet Loss</w:t>
              </w:r>
              <w:r>
                <w:rPr>
                  <w:lang w:val="en-US" w:eastAsia="zh-CN"/>
                </w:rPr>
                <w:t xml:space="preserve">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86F7" w14:textId="77777777" w:rsidR="005531A7" w:rsidRPr="004146A9" w:rsidRDefault="005531A7" w:rsidP="00FF0C0A">
            <w:pPr>
              <w:pStyle w:val="TAL"/>
              <w:rPr>
                <w:ins w:id="834" w:author="作者"/>
                <w:lang w:eastAsia="zh-CN"/>
              </w:rPr>
            </w:pPr>
            <w:ins w:id="835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73BF" w14:textId="77777777" w:rsidR="005531A7" w:rsidRDefault="005531A7" w:rsidP="00FF0C0A">
            <w:pPr>
              <w:pStyle w:val="TAL"/>
              <w:rPr>
                <w:ins w:id="836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1AD7" w14:textId="77777777" w:rsidR="005531A7" w:rsidRPr="00A33A18" w:rsidRDefault="005531A7" w:rsidP="00FF0C0A">
            <w:pPr>
              <w:pStyle w:val="TAL"/>
              <w:rPr>
                <w:ins w:id="837" w:author="作者"/>
                <w:rFonts w:cs="Arial"/>
                <w:lang w:eastAsia="ja-JP"/>
              </w:rPr>
            </w:pPr>
            <w:ins w:id="838" w:author="作者">
              <w:r w:rsidRPr="00A33A18">
                <w:rPr>
                  <w:rFonts w:cs="Arial"/>
                  <w:lang w:eastAsia="ja-JP"/>
                </w:rPr>
                <w:t>INTEGER (</w:t>
              </w:r>
              <w:proofErr w:type="gramStart"/>
              <w:r w:rsidRPr="00A33A18">
                <w:rPr>
                  <w:rFonts w:cs="Arial"/>
                  <w:lang w:eastAsia="ja-JP"/>
                </w:rPr>
                <w:t>0..</w:t>
              </w:r>
              <w:proofErr w:type="gramEnd"/>
              <w:r w:rsidRPr="00A33A18">
                <w:rPr>
                  <w:rFonts w:cs="Arial"/>
                  <w:lang w:eastAsia="ja-JP"/>
                </w:rPr>
                <w:t>100</w:t>
              </w:r>
              <w:r>
                <w:rPr>
                  <w:rFonts w:cs="Arial"/>
                  <w:lang w:eastAsia="ja-JP"/>
                </w:rPr>
                <w:t>0</w:t>
              </w:r>
              <w:r w:rsidRPr="00A33A18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000</w:t>
              </w:r>
              <w:r w:rsidRPr="00A33A18">
                <w:rPr>
                  <w:rFonts w:cs="Arial"/>
                  <w:lang w:eastAsia="ja-JP"/>
                </w:rPr>
                <w:t>, ...)</w:t>
              </w:r>
              <w:r w:rsidRPr="000B6856">
                <w:rPr>
                  <w:rFonts w:eastAsia="MS Mincho" w:cs="Calibri" w:hint="eastAsia"/>
                  <w:szCs w:val="22"/>
                </w:rPr>
                <w:t xml:space="preserve"> </w:t>
              </w:r>
              <w:r w:rsidRPr="00C33268">
                <w:rPr>
                  <w:rFonts w:eastAsia="MS Mincho" w:cs="Calibri" w:hint="eastAsia"/>
                  <w:szCs w:val="22"/>
                  <w:highlight w:val="yellow"/>
                </w:rPr>
                <w:t>[FFS on the range]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6348" w14:textId="77777777" w:rsidR="005531A7" w:rsidRPr="00374831" w:rsidRDefault="005531A7" w:rsidP="00FF0C0A">
            <w:pPr>
              <w:pStyle w:val="TAL"/>
              <w:rPr>
                <w:ins w:id="839" w:author="作者"/>
                <w:rFonts w:eastAsiaTheme="minorEastAsia"/>
                <w:bCs/>
                <w:lang w:eastAsia="zh-CN"/>
              </w:rPr>
            </w:pPr>
            <w:ins w:id="840" w:author="作者">
              <w:r w:rsidRPr="006A2535">
                <w:rPr>
                  <w:bCs/>
                  <w:lang w:eastAsia="zh-CN"/>
                </w:rPr>
                <w:t xml:space="preserve">Corresponds to </w:t>
              </w:r>
              <w:r w:rsidRPr="00A1474B">
                <w:rPr>
                  <w:rFonts w:hint="eastAsia"/>
                  <w:bCs/>
                  <w:lang w:eastAsia="zh-CN"/>
                </w:rPr>
                <w:t>•</w:t>
              </w:r>
              <w:r w:rsidRPr="00A1474B">
                <w:rPr>
                  <w:bCs/>
                  <w:lang w:eastAsia="zh-CN"/>
                </w:rPr>
                <w:tab/>
                <w:t>UL PDCP SDU Loss Rate</w:t>
              </w:r>
              <w:r w:rsidRPr="006A2535">
                <w:rPr>
                  <w:bCs/>
                  <w:lang w:eastAsia="zh-CN"/>
                </w:rPr>
                <w:t xml:space="preserve">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</w:t>
              </w:r>
              <w:r>
                <w:rPr>
                  <w:bCs/>
                  <w:lang w:eastAsia="zh-CN"/>
                </w:rPr>
                <w:t>2</w:t>
              </w:r>
              <w:r w:rsidRPr="006A2535">
                <w:rPr>
                  <w:bCs/>
                  <w:lang w:eastAsia="zh-CN"/>
                </w:rPr>
                <w:t xml:space="preserve"> [XX] </w:t>
              </w:r>
              <w:r w:rsidRPr="0058225B">
                <w:rPr>
                  <w:bCs/>
                  <w:lang w:eastAsia="zh-CN"/>
                </w:rPr>
                <w:t>clause 5.1.3.</w:t>
              </w:r>
              <w:r>
                <w:rPr>
                  <w:bCs/>
                  <w:lang w:eastAsia="zh-CN"/>
                </w:rPr>
                <w:t>1</w:t>
              </w:r>
              <w:r w:rsidRPr="0058225B">
                <w:rPr>
                  <w:bCs/>
                  <w:lang w:eastAsia="zh-CN"/>
                </w:rPr>
                <w:t>.1</w:t>
              </w:r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</w:tbl>
    <w:p w14:paraId="4241EF2E" w14:textId="0702B5D2" w:rsidR="009E3CB9" w:rsidRDefault="009E3CB9" w:rsidP="009E3CB9">
      <w:pPr>
        <w:rPr>
          <w:ins w:id="841" w:author="作者"/>
          <w:rFonts w:eastAsia="宋体"/>
        </w:rPr>
      </w:pPr>
    </w:p>
    <w:p w14:paraId="4132E0E9" w14:textId="070E2785" w:rsidR="00666269" w:rsidDel="009D03ED" w:rsidRDefault="005531A7" w:rsidP="009E3CB9">
      <w:pPr>
        <w:pStyle w:val="EditorsNote"/>
        <w:rPr>
          <w:del w:id="842" w:author="作者"/>
          <w:rFonts w:eastAsiaTheme="minorEastAsia"/>
          <w:lang w:val="en-US" w:eastAsia="zh-CN"/>
        </w:rPr>
      </w:pPr>
      <w:ins w:id="843" w:author="作者">
        <w:r w:rsidRPr="00C33268">
          <w:rPr>
            <w:rFonts w:eastAsiaTheme="minorEastAsia"/>
            <w:highlight w:val="yellow"/>
            <w:lang w:eastAsia="zh-CN"/>
          </w:rPr>
          <w:t xml:space="preserve">Editor’s note: the semantics description of Average </w:t>
        </w:r>
        <w:r w:rsidR="009808DD">
          <w:rPr>
            <w:rFonts w:eastAsiaTheme="minorEastAsia"/>
            <w:highlight w:val="yellow"/>
            <w:lang w:eastAsia="zh-CN"/>
          </w:rPr>
          <w:t xml:space="preserve">Slice </w:t>
        </w:r>
        <w:r w:rsidRPr="00C33268">
          <w:rPr>
            <w:rFonts w:eastAsiaTheme="minorEastAsia"/>
            <w:highlight w:val="yellow"/>
            <w:lang w:eastAsia="zh-CN"/>
          </w:rPr>
          <w:t>Packet Loss to be further checked based on potential LS from SA5.</w:t>
        </w:r>
      </w:ins>
    </w:p>
    <w:p w14:paraId="61E35635" w14:textId="696F18E7" w:rsidR="00666269" w:rsidRDefault="00666269" w:rsidP="00EF12D1">
      <w:pPr>
        <w:rPr>
          <w:rFonts w:eastAsiaTheme="minorEastAsia"/>
          <w:lang w:val="en-US" w:eastAsia="zh-CN"/>
        </w:rPr>
      </w:pPr>
    </w:p>
    <w:p w14:paraId="5E1CCEEE" w14:textId="77777777" w:rsidR="004C412F" w:rsidRDefault="004C412F" w:rsidP="00EF12D1">
      <w:pPr>
        <w:rPr>
          <w:rFonts w:eastAsiaTheme="minorEastAsia"/>
          <w:lang w:val="en-US" w:eastAsia="zh-CN"/>
        </w:rPr>
        <w:sectPr w:rsidR="004C412F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0B6BE" w14:textId="77777777" w:rsidR="002C489B" w:rsidRPr="00FD0425" w:rsidRDefault="002C489B" w:rsidP="002C489B">
      <w:pPr>
        <w:pStyle w:val="3"/>
      </w:pPr>
      <w:bookmarkStart w:id="844" w:name="_Toc20955407"/>
      <w:bookmarkStart w:id="845" w:name="_Toc29991615"/>
      <w:bookmarkStart w:id="846" w:name="_Toc36556018"/>
      <w:bookmarkStart w:id="847" w:name="_Toc44497803"/>
      <w:bookmarkStart w:id="848" w:name="_Toc45108190"/>
      <w:bookmarkStart w:id="849" w:name="_Toc45901810"/>
      <w:bookmarkStart w:id="850" w:name="_Toc51850891"/>
      <w:bookmarkStart w:id="851" w:name="_Toc56693895"/>
      <w:bookmarkStart w:id="852" w:name="_Toc64447439"/>
      <w:bookmarkStart w:id="853" w:name="_Toc66286933"/>
      <w:bookmarkStart w:id="854" w:name="_Toc74151631"/>
      <w:bookmarkStart w:id="855" w:name="_Toc88654105"/>
      <w:bookmarkStart w:id="856" w:name="_Toc97904461"/>
      <w:bookmarkStart w:id="857" w:name="_Toc98868599"/>
      <w:bookmarkStart w:id="858" w:name="_Toc105174885"/>
      <w:bookmarkStart w:id="859" w:name="_Toc106109722"/>
      <w:bookmarkStart w:id="860" w:name="_Toc113825544"/>
      <w:bookmarkStart w:id="861" w:name="_Toc175587953"/>
      <w:r w:rsidRPr="00FD0425">
        <w:lastRenderedPageBreak/>
        <w:t>9.3.4</w:t>
      </w:r>
      <w:r w:rsidRPr="00FD0425">
        <w:tab/>
        <w:t>PDU Definitions</w:t>
      </w:r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</w:p>
    <w:p w14:paraId="501F5D0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E3FE23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D6B6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1F122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6096D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B47B8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F474A3" w14:textId="77777777" w:rsidR="002C489B" w:rsidRPr="00FD0425" w:rsidRDefault="002C489B" w:rsidP="002C489B">
      <w:pPr>
        <w:pStyle w:val="PL"/>
        <w:rPr>
          <w:snapToGrid w:val="0"/>
        </w:rPr>
      </w:pPr>
    </w:p>
    <w:p w14:paraId="1D2B75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74F0E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EE825A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AF8BC1A" w14:textId="77777777" w:rsidR="002C489B" w:rsidRPr="00FD0425" w:rsidRDefault="002C489B" w:rsidP="002C489B">
      <w:pPr>
        <w:pStyle w:val="PL"/>
        <w:rPr>
          <w:snapToGrid w:val="0"/>
        </w:rPr>
      </w:pPr>
    </w:p>
    <w:p w14:paraId="4354FBC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E4BBBF7" w14:textId="77777777" w:rsidR="002C489B" w:rsidRPr="00FD0425" w:rsidRDefault="002C489B" w:rsidP="002C489B">
      <w:pPr>
        <w:pStyle w:val="PL"/>
        <w:rPr>
          <w:snapToGrid w:val="0"/>
        </w:rPr>
      </w:pPr>
    </w:p>
    <w:p w14:paraId="2A76AED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61DA20E" w14:textId="77777777" w:rsidR="002C489B" w:rsidRPr="00FD0425" w:rsidRDefault="002C489B" w:rsidP="002C489B">
      <w:pPr>
        <w:pStyle w:val="PL"/>
        <w:rPr>
          <w:snapToGrid w:val="0"/>
        </w:rPr>
      </w:pPr>
    </w:p>
    <w:p w14:paraId="59DEBEE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4EE9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7212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238CE5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4FA53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80D8E9" w14:textId="77777777" w:rsidR="002C489B" w:rsidRPr="00FD0425" w:rsidRDefault="002C489B" w:rsidP="002C489B">
      <w:pPr>
        <w:pStyle w:val="PL"/>
        <w:rPr>
          <w:snapToGrid w:val="0"/>
        </w:rPr>
      </w:pPr>
    </w:p>
    <w:p w14:paraId="640E3E81" w14:textId="77777777" w:rsidR="002C489B" w:rsidRPr="00FD0425" w:rsidRDefault="002C489B" w:rsidP="002C489B">
      <w:pPr>
        <w:pStyle w:val="PL"/>
      </w:pPr>
      <w:r w:rsidRPr="00FD0425">
        <w:t>IMPORTS</w:t>
      </w:r>
    </w:p>
    <w:p w14:paraId="1180CF3B" w14:textId="77777777" w:rsidR="002C489B" w:rsidRPr="00FD0425" w:rsidRDefault="002C489B" w:rsidP="002C489B">
      <w:pPr>
        <w:pStyle w:val="PL"/>
      </w:pPr>
    </w:p>
    <w:p w14:paraId="159AC14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CF5BF7F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AC04AE6" w14:textId="77777777" w:rsidR="002C489B" w:rsidRPr="00FD0425" w:rsidRDefault="002C489B" w:rsidP="002C489B">
      <w:pPr>
        <w:pStyle w:val="PL"/>
      </w:pPr>
      <w:r w:rsidRPr="00FD0425">
        <w:tab/>
        <w:t>AMF-UE-NGAP-ID,</w:t>
      </w:r>
    </w:p>
    <w:p w14:paraId="2E06126D" w14:textId="77777777" w:rsidR="002C489B" w:rsidRPr="00FD0425" w:rsidRDefault="002C489B" w:rsidP="002C489B">
      <w:pPr>
        <w:pStyle w:val="PL"/>
      </w:pPr>
      <w:r w:rsidRPr="00FD0425">
        <w:tab/>
        <w:t>AS-SecurityInformation,</w:t>
      </w:r>
    </w:p>
    <w:p w14:paraId="39FDB444" w14:textId="77777777" w:rsidR="002C489B" w:rsidRPr="006C5DC6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4F9784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01884B5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bookmarkStart w:id="862" w:name="_Hlk151380199"/>
      <w:r>
        <w:rPr>
          <w:snapToGrid w:val="0"/>
          <w:lang w:val="en-US" w:eastAsia="zh-CN"/>
        </w:rPr>
        <w:tab/>
        <w:t>A2XPC5QoSParameters,</w:t>
      </w:r>
      <w:bookmarkEnd w:id="862"/>
    </w:p>
    <w:p w14:paraId="64BFBC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ABAB6AD" w14:textId="77777777" w:rsidR="002C489B" w:rsidRPr="00FD0425" w:rsidRDefault="002C489B" w:rsidP="002C489B">
      <w:pPr>
        <w:pStyle w:val="PL"/>
      </w:pPr>
      <w:r w:rsidRPr="00FD0425">
        <w:tab/>
        <w:t>Cause,</w:t>
      </w:r>
    </w:p>
    <w:p w14:paraId="57FEE49C" w14:textId="77777777" w:rsidR="002C489B" w:rsidRPr="00BF5E7B" w:rsidRDefault="002C489B" w:rsidP="002C489B">
      <w:pPr>
        <w:pStyle w:val="PL"/>
        <w:rPr>
          <w:snapToGrid w:val="0"/>
          <w:lang w:eastAsia="zh-CN"/>
        </w:rPr>
      </w:pPr>
      <w:bookmarkStart w:id="863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89525BD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CD5A12C" w14:textId="77777777" w:rsidR="002C489B" w:rsidRPr="00075EA1" w:rsidRDefault="002C489B" w:rsidP="002C489B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6A94E2D5" w14:textId="77777777" w:rsidR="002C489B" w:rsidRPr="00B64500" w:rsidRDefault="002C489B" w:rsidP="002C489B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863"/>
    <w:p w14:paraId="6CCEFB04" w14:textId="77777777" w:rsidR="002C489B" w:rsidRPr="00B64500" w:rsidRDefault="002C489B" w:rsidP="002C489B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5B80A909" w14:textId="77777777" w:rsidR="002C489B" w:rsidRPr="00075EA1" w:rsidRDefault="002C489B" w:rsidP="002C489B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71E19D5A" w14:textId="77777777" w:rsidR="002C489B" w:rsidRDefault="002C489B" w:rsidP="002C489B">
      <w:pPr>
        <w:pStyle w:val="PL"/>
      </w:pPr>
      <w:bookmarkStart w:id="864" w:name="_Hlk94696534"/>
      <w:r w:rsidRPr="00075EA1">
        <w:tab/>
      </w:r>
      <w:r>
        <w:rPr>
          <w:snapToGrid w:val="0"/>
        </w:rPr>
        <w:t>CHOinformation-AddReq,</w:t>
      </w:r>
    </w:p>
    <w:p w14:paraId="775E72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7D669B34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CHOinformation-ModReq,</w:t>
      </w:r>
    </w:p>
    <w:bookmarkEnd w:id="864"/>
    <w:p w14:paraId="645D026A" w14:textId="77777777" w:rsidR="002C489B" w:rsidRDefault="002C489B" w:rsidP="002C489B">
      <w:pPr>
        <w:pStyle w:val="PL"/>
      </w:pPr>
      <w:r>
        <w:tab/>
        <w:t>CHO-MRDC-EarlyDataForwarding,</w:t>
      </w:r>
    </w:p>
    <w:p w14:paraId="5F328555" w14:textId="77777777" w:rsidR="002C489B" w:rsidRPr="00B818AB" w:rsidRDefault="002C489B" w:rsidP="002C489B">
      <w:pPr>
        <w:pStyle w:val="PL"/>
      </w:pPr>
      <w:r w:rsidRPr="009354E2">
        <w:tab/>
        <w:t>CHO-MRDC-Indicator,</w:t>
      </w:r>
    </w:p>
    <w:p w14:paraId="3031EC2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063CE7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998BB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36CFE2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75F26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85C05D5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TNLA-Failed-To-Setup-List,</w:t>
      </w:r>
    </w:p>
    <w:p w14:paraId="4D58725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526D1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XnUAddressInfoperPDUSession-List,</w:t>
      </w:r>
    </w:p>
    <w:p w14:paraId="4D51B537" w14:textId="77777777" w:rsidR="002C489B" w:rsidRPr="00A14F77" w:rsidRDefault="002C489B" w:rsidP="002C489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A1D991" w14:textId="77777777" w:rsidR="002C489B" w:rsidRPr="00FD0425" w:rsidRDefault="002C489B" w:rsidP="002C489B">
      <w:pPr>
        <w:pStyle w:val="PL"/>
      </w:pPr>
      <w:r w:rsidRPr="00FD0425">
        <w:tab/>
        <w:t>DataTrafficResourceIndication,</w:t>
      </w:r>
    </w:p>
    <w:p w14:paraId="262480AB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168F6A9" w14:textId="77777777" w:rsidR="002C489B" w:rsidRPr="00FD0425" w:rsidRDefault="002C489B" w:rsidP="002C489B">
      <w:pPr>
        <w:pStyle w:val="PL"/>
      </w:pPr>
      <w:r w:rsidRPr="00FD0425">
        <w:tab/>
        <w:t>DesiredActNotificationLevel,</w:t>
      </w:r>
    </w:p>
    <w:p w14:paraId="12CBA9BC" w14:textId="77777777" w:rsidR="002C489B" w:rsidRPr="00FD0425" w:rsidRDefault="002C489B" w:rsidP="002C489B">
      <w:pPr>
        <w:pStyle w:val="PL"/>
      </w:pPr>
      <w:r w:rsidRPr="00FD0425">
        <w:tab/>
        <w:t>DRB-ID,</w:t>
      </w:r>
    </w:p>
    <w:p w14:paraId="2A3B39D6" w14:textId="77777777" w:rsidR="002C489B" w:rsidRPr="00FD0425" w:rsidRDefault="002C489B" w:rsidP="002C489B">
      <w:pPr>
        <w:pStyle w:val="PL"/>
      </w:pPr>
      <w:r w:rsidRPr="00FD0425">
        <w:tab/>
        <w:t>DRB-List,</w:t>
      </w:r>
    </w:p>
    <w:p w14:paraId="3D26847C" w14:textId="77777777" w:rsidR="002C489B" w:rsidRPr="00FD0425" w:rsidRDefault="002C489B" w:rsidP="002C489B">
      <w:pPr>
        <w:pStyle w:val="PL"/>
      </w:pPr>
      <w:r w:rsidRPr="00FD0425">
        <w:tab/>
        <w:t>DRB-Number,</w:t>
      </w:r>
    </w:p>
    <w:p w14:paraId="09B5564D" w14:textId="77777777" w:rsidR="002C489B" w:rsidRDefault="002C489B" w:rsidP="002C489B">
      <w:pPr>
        <w:pStyle w:val="PL"/>
      </w:pPr>
      <w:r>
        <w:rPr>
          <w:snapToGrid w:val="0"/>
        </w:rPr>
        <w:tab/>
        <w:t>DRBsSubjectToDLDiscarding-List,</w:t>
      </w:r>
    </w:p>
    <w:p w14:paraId="0CBC85D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7684A7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6FDDFF8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486090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5154CDF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D330676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98BDBF2" w14:textId="77777777" w:rsidR="002C489B" w:rsidRDefault="002C489B" w:rsidP="002C489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581AF26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B2935A6" w14:textId="77777777" w:rsidR="002C489B" w:rsidRDefault="002C489B" w:rsidP="002C489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6FBEA0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94F2999" w14:textId="77777777" w:rsidR="002C489B" w:rsidRPr="00FD0425" w:rsidRDefault="002C489B" w:rsidP="002C489B">
      <w:pPr>
        <w:pStyle w:val="PL"/>
      </w:pPr>
      <w:r w:rsidRPr="00FD0425">
        <w:tab/>
        <w:t>GlobalNG-RANCell-ID,</w:t>
      </w:r>
    </w:p>
    <w:p w14:paraId="7CFBBEDA" w14:textId="77777777" w:rsidR="002C489B" w:rsidRPr="00FD0425" w:rsidRDefault="002C489B" w:rsidP="002C489B">
      <w:pPr>
        <w:pStyle w:val="PL"/>
      </w:pPr>
      <w:r w:rsidRPr="00FD0425">
        <w:tab/>
        <w:t>GUAMI,</w:t>
      </w:r>
    </w:p>
    <w:p w14:paraId="60D59D17" w14:textId="77777777" w:rsidR="002C489B" w:rsidRPr="00FD0425" w:rsidRDefault="002C489B" w:rsidP="002C489B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DF86AC5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E250B97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E3A7B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14ABEFB8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23181893" w14:textId="77777777" w:rsidR="002C489B" w:rsidRDefault="002C489B" w:rsidP="002C489B">
      <w:pPr>
        <w:pStyle w:val="PL"/>
      </w:pPr>
      <w:r w:rsidRPr="00FD0425">
        <w:tab/>
        <w:t>LowerLayerPresenceStatusChange,</w:t>
      </w:r>
    </w:p>
    <w:p w14:paraId="6E7371C0" w14:textId="77777777" w:rsidR="002C489B" w:rsidRPr="00FD0425" w:rsidRDefault="002C489B" w:rsidP="002C489B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DDFD559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LTEUESidelinkAggregateMaximumBitRate,</w:t>
      </w:r>
    </w:p>
    <w:p w14:paraId="6F08A83F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LTEV2XServicesAuthorized,</w:t>
      </w:r>
    </w:p>
    <w:p w14:paraId="3A2B6ED3" w14:textId="77777777" w:rsidR="002C489B" w:rsidRPr="00FD0425" w:rsidRDefault="002C489B" w:rsidP="002C489B">
      <w:pPr>
        <w:pStyle w:val="PL"/>
      </w:pPr>
      <w:r w:rsidRPr="00FD0425">
        <w:tab/>
        <w:t>MR-DC-ResourceCoordinationInfo,</w:t>
      </w:r>
    </w:p>
    <w:p w14:paraId="2F476AE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1DCAF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A4B79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C6FCA5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7B1D3D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C193C39" w14:textId="77777777" w:rsidR="002C489B" w:rsidRPr="00FD0425" w:rsidRDefault="002C489B" w:rsidP="002C489B">
      <w:pPr>
        <w:pStyle w:val="PL"/>
      </w:pPr>
      <w:r w:rsidRPr="00FD0425">
        <w:tab/>
      </w:r>
      <w:bookmarkStart w:id="865" w:name="_Hlk515435313"/>
      <w:r w:rsidRPr="00FD0425">
        <w:t>MaskedIMEISV</w:t>
      </w:r>
      <w:bookmarkEnd w:id="865"/>
      <w:r w:rsidRPr="00FD0425">
        <w:t>,</w:t>
      </w:r>
    </w:p>
    <w:p w14:paraId="0F280B03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0E3B1D54" w14:textId="77777777" w:rsidR="002C489B" w:rsidRPr="00283AA6" w:rsidRDefault="002C489B" w:rsidP="002C489B">
      <w:pPr>
        <w:pStyle w:val="PL"/>
      </w:pPr>
      <w:r>
        <w:rPr>
          <w:snapToGrid w:val="0"/>
        </w:rPr>
        <w:tab/>
        <w:t>MDTPLMNList,</w:t>
      </w:r>
    </w:p>
    <w:p w14:paraId="0CE0CB94" w14:textId="77777777" w:rsidR="002C489B" w:rsidRPr="00FD0425" w:rsidRDefault="002C489B" w:rsidP="002C489B">
      <w:pPr>
        <w:pStyle w:val="PL"/>
      </w:pPr>
      <w:r w:rsidRPr="00FD0425">
        <w:tab/>
        <w:t>MobilityRestrictionList,</w:t>
      </w:r>
    </w:p>
    <w:p w14:paraId="26EE98C0" w14:textId="77777777" w:rsidR="002C489B" w:rsidRDefault="002C489B" w:rsidP="002C489B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2A66C921" w14:textId="77777777" w:rsidR="002C489B" w:rsidRPr="00FD0425" w:rsidRDefault="002C489B" w:rsidP="002C489B">
      <w:pPr>
        <w:pStyle w:val="PL"/>
      </w:pPr>
      <w:r w:rsidRPr="00FD0425">
        <w:tab/>
        <w:t>NG-RAN-Cell-Identity,</w:t>
      </w:r>
    </w:p>
    <w:p w14:paraId="443EC67D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751788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4B89F26A" w14:textId="77777777" w:rsidR="002C489B" w:rsidRDefault="002C489B" w:rsidP="002C489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  <w:t>NE-DC-TDM-Pattern,</w:t>
      </w:r>
    </w:p>
    <w:p w14:paraId="0625B3C3" w14:textId="77777777" w:rsidR="002C489B" w:rsidRPr="00FD0425" w:rsidRDefault="002C489B" w:rsidP="002C489B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6F6DFED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9D6E82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49617A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D158369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D5F19C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46DB254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F5F06E0" w14:textId="77777777" w:rsidR="002C489B" w:rsidRPr="00FD0425" w:rsidRDefault="002C489B" w:rsidP="002C489B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B97885B" w14:textId="77777777" w:rsidR="002C489B" w:rsidRPr="00FD0425" w:rsidRDefault="002C489B" w:rsidP="002C489B">
      <w:pPr>
        <w:pStyle w:val="PL"/>
      </w:pPr>
      <w:r w:rsidRPr="00FD0425">
        <w:lastRenderedPageBreak/>
        <w:tab/>
        <w:t>PDCPChangeIndication,</w:t>
      </w:r>
    </w:p>
    <w:p w14:paraId="3F56E1C0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31F62AA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6618B40D" w14:textId="77777777" w:rsidR="002C489B" w:rsidRPr="00FD0425" w:rsidRDefault="002C489B" w:rsidP="002C489B">
      <w:pPr>
        <w:pStyle w:val="PL"/>
      </w:pPr>
      <w:r w:rsidRPr="00FD0425">
        <w:tab/>
        <w:t>PDUSession-List,</w:t>
      </w:r>
    </w:p>
    <w:p w14:paraId="5CC03B94" w14:textId="77777777" w:rsidR="002C489B" w:rsidRPr="00FD0425" w:rsidRDefault="002C489B" w:rsidP="002C489B">
      <w:pPr>
        <w:pStyle w:val="PL"/>
      </w:pPr>
      <w:r w:rsidRPr="00FD0425">
        <w:tab/>
        <w:t>PDUSession-List-withCause,</w:t>
      </w:r>
    </w:p>
    <w:p w14:paraId="55BA79FA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DE64429" w14:textId="77777777" w:rsidR="002C489B" w:rsidRPr="00FD0425" w:rsidRDefault="002C489B" w:rsidP="002C489B">
      <w:pPr>
        <w:pStyle w:val="PL"/>
      </w:pPr>
      <w:r w:rsidRPr="00FD0425">
        <w:tab/>
        <w:t>PDUSession-List-withDataForwardingRequest,</w:t>
      </w:r>
    </w:p>
    <w:p w14:paraId="35D1B8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9A5BDE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76731B9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8F62D1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572BF4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C5BB14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4AC788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7980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E81E8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8B0224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81FB25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308B3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FEB778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54FCC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27292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065265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137BBD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D3218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5DEB8BA" w14:textId="77777777" w:rsidR="002C489B" w:rsidRPr="00FD0425" w:rsidRDefault="002C489B" w:rsidP="002C489B">
      <w:pPr>
        <w:pStyle w:val="PL"/>
      </w:pPr>
      <w:r w:rsidRPr="00FD0425">
        <w:tab/>
        <w:t>PDUSessionResourceModRqdInfo-SNterminated,</w:t>
      </w:r>
    </w:p>
    <w:p w14:paraId="5C618FD6" w14:textId="77777777" w:rsidR="002C489B" w:rsidRPr="00FD0425" w:rsidRDefault="002C489B" w:rsidP="002C489B">
      <w:pPr>
        <w:pStyle w:val="PL"/>
      </w:pPr>
      <w:r w:rsidRPr="00FD0425">
        <w:tab/>
        <w:t>PDUSessionResourceModRqdInfo-MNterminated,</w:t>
      </w:r>
    </w:p>
    <w:p w14:paraId="25D7DD89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55A8D9C" w14:textId="77777777" w:rsidR="002C489B" w:rsidRPr="00DA6DDA" w:rsidRDefault="002C489B" w:rsidP="002C489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DF78664" w14:textId="77777777" w:rsidR="002C489B" w:rsidRPr="00FD0425" w:rsidRDefault="002C489B" w:rsidP="002C489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BEB99AB" w14:textId="77777777" w:rsidR="002C489B" w:rsidRPr="00FD0425" w:rsidRDefault="002C489B" w:rsidP="002C489B">
      <w:pPr>
        <w:pStyle w:val="PL"/>
      </w:pPr>
      <w:r w:rsidRPr="00FD0425">
        <w:tab/>
        <w:t>QoSFlowNotificationControlIndicationInfo,</w:t>
      </w:r>
    </w:p>
    <w:p w14:paraId="1873322E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658C85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70A328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D405F99" w14:textId="77777777" w:rsidR="002C489B" w:rsidRPr="00FD0425" w:rsidRDefault="002C489B" w:rsidP="002C489B">
      <w:pPr>
        <w:pStyle w:val="PL"/>
      </w:pPr>
      <w:r w:rsidRPr="00FD0425">
        <w:tab/>
        <w:t>ResetResponseTypeInfo,</w:t>
      </w:r>
    </w:p>
    <w:p w14:paraId="79A03729" w14:textId="77777777" w:rsidR="002C489B" w:rsidRPr="00FD0425" w:rsidRDefault="002C489B" w:rsidP="002C489B">
      <w:pPr>
        <w:pStyle w:val="PL"/>
      </w:pPr>
      <w:r w:rsidRPr="00FD0425">
        <w:tab/>
        <w:t>RFSP-Index,</w:t>
      </w:r>
    </w:p>
    <w:p w14:paraId="12712425" w14:textId="77777777" w:rsidR="002C489B" w:rsidRPr="00FD0425" w:rsidRDefault="002C489B" w:rsidP="002C489B">
      <w:pPr>
        <w:pStyle w:val="PL"/>
      </w:pPr>
      <w:r w:rsidRPr="00FD0425">
        <w:tab/>
        <w:t>RRCConfigIndication,</w:t>
      </w:r>
    </w:p>
    <w:p w14:paraId="198469D9" w14:textId="77777777" w:rsidR="002C489B" w:rsidRPr="00FD0425" w:rsidRDefault="002C489B" w:rsidP="002C489B">
      <w:pPr>
        <w:pStyle w:val="PL"/>
      </w:pPr>
      <w:r w:rsidRPr="00FD0425">
        <w:tab/>
        <w:t>RRCResumeCause,</w:t>
      </w:r>
    </w:p>
    <w:p w14:paraId="07DD6B79" w14:textId="77777777" w:rsidR="002C489B" w:rsidRPr="00FD0425" w:rsidRDefault="002C489B" w:rsidP="002C489B">
      <w:pPr>
        <w:pStyle w:val="PL"/>
      </w:pPr>
      <w:r w:rsidRPr="00FD0425">
        <w:tab/>
        <w:t>SCGConfigurationQuery,</w:t>
      </w:r>
    </w:p>
    <w:p w14:paraId="5470B8ED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SCGreconfigNotification,</w:t>
      </w:r>
    </w:p>
    <w:p w14:paraId="0373503E" w14:textId="77777777" w:rsidR="002C489B" w:rsidRPr="00FD0425" w:rsidRDefault="002C489B" w:rsidP="002C489B">
      <w:pPr>
        <w:pStyle w:val="PL"/>
      </w:pPr>
      <w:r w:rsidRPr="00FD0425">
        <w:tab/>
        <w:t>SecurityIndication,</w:t>
      </w:r>
    </w:p>
    <w:p w14:paraId="79D9FC76" w14:textId="77777777" w:rsidR="002C489B" w:rsidRPr="00FD0425" w:rsidRDefault="002C489B" w:rsidP="002C489B">
      <w:pPr>
        <w:pStyle w:val="PL"/>
      </w:pPr>
      <w:r w:rsidRPr="00FD0425">
        <w:tab/>
        <w:t>S-NG-RANnode-SecurityKey,</w:t>
      </w:r>
    </w:p>
    <w:p w14:paraId="3AB745EF" w14:textId="77777777" w:rsidR="002C489B" w:rsidRPr="00FD0425" w:rsidRDefault="002C489B" w:rsidP="002C489B">
      <w:pPr>
        <w:pStyle w:val="PL"/>
      </w:pPr>
      <w:r w:rsidRPr="00FD0425">
        <w:tab/>
        <w:t>SpectrumSharingGroupID,</w:t>
      </w:r>
    </w:p>
    <w:p w14:paraId="2402C07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89E3228" w14:textId="77777777" w:rsidR="002C489B" w:rsidRPr="00FD0425" w:rsidRDefault="002C489B" w:rsidP="002C489B">
      <w:pPr>
        <w:pStyle w:val="PL"/>
      </w:pPr>
      <w:r w:rsidRPr="00FD0425">
        <w:tab/>
        <w:t>S-NG-RANnode-Addition-Trigger-Ind,</w:t>
      </w:r>
    </w:p>
    <w:p w14:paraId="07F6E05B" w14:textId="77777777" w:rsidR="002C489B" w:rsidRPr="00FD0425" w:rsidRDefault="002C489B" w:rsidP="002C489B">
      <w:pPr>
        <w:pStyle w:val="PL"/>
      </w:pPr>
      <w:r w:rsidRPr="00FD0425">
        <w:tab/>
        <w:t>S-NSSAI,</w:t>
      </w:r>
    </w:p>
    <w:p w14:paraId="2509C2E6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286C21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06D14367" w14:textId="77777777" w:rsidR="002C489B" w:rsidRPr="00FD0425" w:rsidRDefault="002C489B" w:rsidP="002C489B">
      <w:pPr>
        <w:pStyle w:val="PL"/>
      </w:pPr>
      <w:r w:rsidRPr="00FD0425">
        <w:tab/>
        <w:t>Target-CGI,</w:t>
      </w:r>
    </w:p>
    <w:p w14:paraId="251385BD" w14:textId="77777777" w:rsidR="002C489B" w:rsidRPr="00FD0425" w:rsidRDefault="002C489B" w:rsidP="002C489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78FE5A6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0DFC9B9" w14:textId="77777777" w:rsidR="002C489B" w:rsidRPr="00FD0425" w:rsidRDefault="002C489B" w:rsidP="002C489B">
      <w:pPr>
        <w:pStyle w:val="PL"/>
      </w:pPr>
      <w:r w:rsidRPr="00FD0425">
        <w:tab/>
        <w:t>UEAggregateMaximumBitRate,</w:t>
      </w:r>
    </w:p>
    <w:p w14:paraId="344A9068" w14:textId="77777777" w:rsidR="002C489B" w:rsidRPr="00FD0425" w:rsidRDefault="002C489B" w:rsidP="002C489B">
      <w:pPr>
        <w:pStyle w:val="PL"/>
      </w:pPr>
      <w:r w:rsidRPr="00FD0425">
        <w:tab/>
        <w:t>UEContextID,</w:t>
      </w:r>
    </w:p>
    <w:p w14:paraId="2B92A33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UEContextInfoRetrUECtxtResp,</w:t>
      </w:r>
    </w:p>
    <w:p w14:paraId="338C997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3E79F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7D174D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97CDFA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69D11A9" w14:textId="77777777" w:rsidR="002C489B" w:rsidRPr="000C6E99" w:rsidRDefault="002C489B" w:rsidP="002C489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2BB743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C66F497" w14:textId="77777777" w:rsidR="002C489B" w:rsidRPr="00FD0425" w:rsidRDefault="002C489B" w:rsidP="002C489B">
      <w:pPr>
        <w:pStyle w:val="PL"/>
      </w:pPr>
      <w:r w:rsidRPr="00FD0425">
        <w:tab/>
        <w:t>UESecurityCapabilities,</w:t>
      </w:r>
    </w:p>
    <w:p w14:paraId="74C23A0A" w14:textId="77777777" w:rsidR="002C489B" w:rsidRPr="00FD0425" w:rsidRDefault="002C489B" w:rsidP="002C489B">
      <w:pPr>
        <w:pStyle w:val="PL"/>
      </w:pPr>
      <w:r w:rsidRPr="00FD0425">
        <w:tab/>
        <w:t>UPTransportLayerInformation,</w:t>
      </w:r>
    </w:p>
    <w:p w14:paraId="5A399521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6E1B0AC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1E7A1E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E0277B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FB88C9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75F64B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4AE1042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4B25579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885BDD9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6DD12531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B8CB035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F5087D8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F7831DA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11D3D82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9CD5860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5C444E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459411AF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C77302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37F303E" w14:textId="77777777" w:rsidR="002C489B" w:rsidRPr="00D826C0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16A9FD4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28251AC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C83FC2B" w14:textId="77777777" w:rsidR="002C489B" w:rsidRDefault="002C489B" w:rsidP="002C489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5E6DB870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32499115" w14:textId="77777777" w:rsidR="002C489B" w:rsidDel="00572A3A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B4F97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77EECF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B556544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461AE1FB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105C32D4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3C169DEC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4AB5355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4CBEC7A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E3BBBB1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149C580F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4CEAFA5C" w14:textId="77777777" w:rsidR="002C489B" w:rsidRPr="00A55578" w:rsidRDefault="002C489B" w:rsidP="002C489B">
      <w:pPr>
        <w:pStyle w:val="PL"/>
      </w:pPr>
      <w:r w:rsidRPr="00A55578">
        <w:tab/>
        <w:t>MBS-SessionInformationResponse-List</w:t>
      </w:r>
      <w:r>
        <w:t>,</w:t>
      </w:r>
    </w:p>
    <w:p w14:paraId="6D937D20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4E342F6F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430C8413" w14:textId="77777777" w:rsidR="002C489B" w:rsidRPr="00981CFD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5233A312" w14:textId="77777777" w:rsidR="002C489B" w:rsidRDefault="002C489B" w:rsidP="002C489B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2203BF09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04C4796A" w14:textId="77777777" w:rsidR="002C489B" w:rsidRPr="0065666B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00729361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468CA8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1D320C7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2415F4B3" w14:textId="77777777" w:rsidR="002C489B" w:rsidRDefault="002C489B" w:rsidP="002C489B">
      <w:pPr>
        <w:pStyle w:val="PL"/>
        <w:rPr>
          <w:lang w:eastAsia="zh-CN"/>
        </w:rPr>
      </w:pPr>
      <w:r>
        <w:lastRenderedPageBreak/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9592FF8" w14:textId="77777777" w:rsidR="002C489B" w:rsidRPr="00867CF7" w:rsidRDefault="002C489B" w:rsidP="002C489B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6D923F1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E8B5B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33896D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D009CB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B88D8B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BEDF1B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725DE2A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16CCE1E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4D044964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38806AA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3189578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7CEF800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0B0E756B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4BB2F43" w14:textId="77777777" w:rsidR="002C489B" w:rsidRPr="00290A0A" w:rsidRDefault="002C489B" w:rsidP="002C489B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C10E951" w14:textId="77777777" w:rsidR="002C489B" w:rsidRDefault="002C489B" w:rsidP="002C489B">
      <w:pPr>
        <w:pStyle w:val="PL"/>
      </w:pPr>
      <w:r>
        <w:tab/>
      </w:r>
      <w:r w:rsidRPr="00290A0A">
        <w:t>SCGActivationStatus</w:t>
      </w:r>
      <w:r>
        <w:t>,</w:t>
      </w:r>
    </w:p>
    <w:p w14:paraId="0FD3A95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4613103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646209F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2025F9FE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6BF438E6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1337AF2B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A47AF6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B20F7C2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0ACD9230" w14:textId="77777777" w:rsidR="002C489B" w:rsidRPr="006E11FC" w:rsidRDefault="002C489B" w:rsidP="002C489B">
      <w:pPr>
        <w:pStyle w:val="PL"/>
      </w:pPr>
      <w:r>
        <w:rPr>
          <w:snapToGrid w:val="0"/>
        </w:rPr>
        <w:tab/>
        <w:t>CPACInformationModRequired,</w:t>
      </w:r>
    </w:p>
    <w:p w14:paraId="0B6E0492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16B2134F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89B6F0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0DFE40C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6E07A360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3613839A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5AC69D0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6264133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34434B0D" w14:textId="77777777" w:rsidR="002C489B" w:rsidRPr="00FD0425" w:rsidRDefault="002C489B" w:rsidP="002C489B">
      <w:pPr>
        <w:pStyle w:val="PL"/>
      </w:pPr>
      <w:r>
        <w:tab/>
        <w:t>SDTPartialUEContextInfo,</w:t>
      </w:r>
    </w:p>
    <w:p w14:paraId="14A31288" w14:textId="77777777" w:rsidR="002C489B" w:rsidRPr="00FD0425" w:rsidRDefault="002C489B" w:rsidP="002C489B">
      <w:pPr>
        <w:pStyle w:val="PL"/>
      </w:pPr>
      <w:r>
        <w:tab/>
        <w:t>SDTDataForwardingDRBList,</w:t>
      </w:r>
    </w:p>
    <w:p w14:paraId="4F0AB8F5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696668C4" w14:textId="77777777" w:rsidR="002C489B" w:rsidRPr="00B64500" w:rsidRDefault="002C489B" w:rsidP="002C489B">
      <w:pPr>
        <w:pStyle w:val="PL"/>
        <w:rPr>
          <w:rFonts w:eastAsia="等线"/>
          <w:snapToGrid w:val="0"/>
          <w:lang w:val="en-US" w:eastAsia="zh-CN"/>
        </w:rPr>
      </w:pPr>
      <w:r w:rsidRPr="00B64500">
        <w:rPr>
          <w:rFonts w:eastAsia="等线"/>
          <w:snapToGrid w:val="0"/>
          <w:lang w:val="en-US" w:eastAsia="zh-CN"/>
        </w:rPr>
        <w:tab/>
        <w:t>UESliceMaximumBitRateList,</w:t>
      </w:r>
    </w:p>
    <w:p w14:paraId="18CE1846" w14:textId="77777777" w:rsidR="002C489B" w:rsidRPr="00B64500" w:rsidRDefault="002C489B" w:rsidP="002C489B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3585EC9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6DD1B79D" w14:textId="77777777" w:rsidR="002C489B" w:rsidRDefault="002C489B" w:rsidP="002C489B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17DF7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8936237" w14:textId="77777777" w:rsidR="002C489B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92BC4ED" w14:textId="77777777" w:rsidR="002C489B" w:rsidRDefault="002C489B" w:rsidP="002C489B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2F2E9622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29426E9E" w14:textId="77777777" w:rsidR="002C489B" w:rsidRPr="009B2EFA" w:rsidRDefault="002C489B" w:rsidP="002C489B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749A7C30" w14:textId="77777777" w:rsidR="002C489B" w:rsidRDefault="002C489B" w:rsidP="002C489B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659B20A4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0B40204D" w14:textId="77777777" w:rsidR="002C489B" w:rsidRPr="00075EA1" w:rsidRDefault="002C489B" w:rsidP="002C489B">
      <w:pPr>
        <w:pStyle w:val="PL"/>
        <w:rPr>
          <w:lang w:eastAsia="ja-JP"/>
        </w:rPr>
      </w:pPr>
      <w:r w:rsidRPr="00075EA1">
        <w:rPr>
          <w:rFonts w:eastAsia="等线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3623F2F4" w14:textId="77777777" w:rsidR="002C489B" w:rsidRPr="004E38B4" w:rsidRDefault="002C489B" w:rsidP="002C489B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等线"/>
          <w:snapToGrid w:val="0"/>
          <w:lang w:val="en-US" w:eastAsia="zh-CN"/>
        </w:rPr>
        <w:t>,</w:t>
      </w:r>
    </w:p>
    <w:p w14:paraId="1C2C5156" w14:textId="77777777" w:rsidR="002C489B" w:rsidRPr="009766CA" w:rsidRDefault="002C489B" w:rsidP="002C489B">
      <w:pPr>
        <w:pStyle w:val="PL"/>
      </w:pPr>
      <w:r w:rsidRPr="009766CA">
        <w:tab/>
        <w:t>RaReportIndicationList,</w:t>
      </w:r>
    </w:p>
    <w:p w14:paraId="6B3909C9" w14:textId="77777777" w:rsidR="002C489B" w:rsidRPr="009766CA" w:rsidRDefault="002C489B" w:rsidP="002C489B">
      <w:pPr>
        <w:pStyle w:val="PL"/>
      </w:pPr>
      <w:r w:rsidRPr="009766CA">
        <w:tab/>
        <w:t>SuccessfulPSCellChangeReportInformation,</w:t>
      </w:r>
    </w:p>
    <w:p w14:paraId="0639510B" w14:textId="77777777" w:rsidR="002C489B" w:rsidRDefault="002C489B" w:rsidP="002C489B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5FE6D18F" w14:textId="77777777" w:rsidR="002C489B" w:rsidRDefault="002C489B" w:rsidP="002C489B">
      <w:pPr>
        <w:pStyle w:val="PL"/>
        <w:rPr>
          <w:lang w:eastAsia="zh-CN"/>
        </w:rPr>
      </w:pPr>
      <w:r w:rsidRPr="009766CA">
        <w:lastRenderedPageBreak/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35024E7D" w14:textId="77777777" w:rsidR="002C489B" w:rsidRDefault="002C489B" w:rsidP="002C489B">
      <w:pPr>
        <w:pStyle w:val="PL"/>
      </w:pPr>
      <w:r w:rsidRPr="009766CA">
        <w:tab/>
      </w:r>
      <w:r>
        <w:t>SPRAvailability,</w:t>
      </w:r>
    </w:p>
    <w:p w14:paraId="3489EEB2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2A9701F9" w14:textId="77777777" w:rsidR="002C489B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7E338917" w14:textId="77777777" w:rsidR="002C489B" w:rsidRPr="00075EA1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1A1F3D2E" w14:textId="77777777" w:rsidR="002C489B" w:rsidRDefault="002C489B" w:rsidP="002C48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B7AD112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71B384B1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0EF65C63" w14:textId="77777777" w:rsidR="002C489B" w:rsidRDefault="002C489B" w:rsidP="002C489B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1C42EC9A" w14:textId="77777777" w:rsidR="002C489B" w:rsidRDefault="002C489B" w:rsidP="002C489B">
      <w:pPr>
        <w:pStyle w:val="PL"/>
      </w:pPr>
      <w:r>
        <w:tab/>
        <w:t>UEAssociatedInfoResult-List,</w:t>
      </w:r>
    </w:p>
    <w:p w14:paraId="4E7B90FC" w14:textId="77777777" w:rsidR="002C489B" w:rsidRPr="00BA5658" w:rsidRDefault="002C489B" w:rsidP="002C489B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7575E07F" w14:textId="77777777" w:rsidR="002C489B" w:rsidRDefault="002C489B" w:rsidP="002C489B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463256E1" w14:textId="77777777" w:rsidR="002C489B" w:rsidRDefault="002C489B" w:rsidP="002C489B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143BE190" w14:textId="77777777" w:rsidR="002C489B" w:rsidRPr="00705AB5" w:rsidRDefault="002C489B" w:rsidP="002C489B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58491366" w14:textId="77777777" w:rsidR="002C489B" w:rsidRPr="007740E6" w:rsidRDefault="002C489B" w:rsidP="002C489B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067A11D7" w14:textId="77777777" w:rsidR="002C489B" w:rsidRDefault="002C489B" w:rsidP="002C489B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140B1A28" w14:textId="77777777" w:rsidR="002C489B" w:rsidRDefault="002C489B" w:rsidP="002C489B">
      <w:pPr>
        <w:pStyle w:val="PL"/>
      </w:pPr>
      <w:r>
        <w:tab/>
        <w:t>QMCCoordinationRequest,</w:t>
      </w:r>
    </w:p>
    <w:p w14:paraId="08F73B17" w14:textId="77777777" w:rsidR="002C489B" w:rsidRDefault="002C489B" w:rsidP="002C489B">
      <w:pPr>
        <w:pStyle w:val="PL"/>
      </w:pPr>
      <w:r>
        <w:tab/>
        <w:t>QMCCoordinationResponse,</w:t>
      </w:r>
    </w:p>
    <w:p w14:paraId="0FA28A92" w14:textId="77777777" w:rsidR="002C489B" w:rsidRPr="00D63099" w:rsidRDefault="002C489B" w:rsidP="002C489B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69AAB2C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5498FE1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0C589FFC" w14:textId="77777777" w:rsidR="002C489B" w:rsidRDefault="002C489B" w:rsidP="002C489B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3EFE420A" w14:textId="77777777" w:rsidR="002C489B" w:rsidRDefault="002C489B" w:rsidP="002C489B">
      <w:pPr>
        <w:pStyle w:val="PL"/>
        <w:rPr>
          <w:snapToGrid w:val="0"/>
        </w:rPr>
      </w:pPr>
      <w:r>
        <w:tab/>
        <w:t>BAPAddress,</w:t>
      </w:r>
    </w:p>
    <w:p w14:paraId="3B385C04" w14:textId="77777777" w:rsidR="002C489B" w:rsidRDefault="002C489B" w:rsidP="002C489B">
      <w:pPr>
        <w:pStyle w:val="PL"/>
      </w:pPr>
      <w:r w:rsidRPr="0066291E">
        <w:tab/>
        <w:t>S-CPAC-Request</w:t>
      </w:r>
      <w:r>
        <w:t>,</w:t>
      </w:r>
    </w:p>
    <w:p w14:paraId="7C2ECBE2" w14:textId="77777777" w:rsidR="002C489B" w:rsidRDefault="002C489B" w:rsidP="002C489B">
      <w:pPr>
        <w:pStyle w:val="PL"/>
      </w:pPr>
      <w:r>
        <w:tab/>
        <w:t>SK-COUNTER,</w:t>
      </w:r>
    </w:p>
    <w:p w14:paraId="2A50936A" w14:textId="77777777" w:rsidR="002C489B" w:rsidRDefault="002C489B" w:rsidP="002C489B">
      <w:pPr>
        <w:pStyle w:val="PL"/>
        <w:rPr>
          <w:noProof w:val="0"/>
          <w:snapToGrid w:val="0"/>
        </w:rPr>
      </w:pPr>
      <w:r>
        <w:tab/>
      </w:r>
      <w:proofErr w:type="spellStart"/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</w:t>
      </w:r>
      <w:proofErr w:type="spellEnd"/>
      <w:r>
        <w:rPr>
          <w:noProof w:val="0"/>
          <w:snapToGrid w:val="0"/>
        </w:rPr>
        <w:t>,</w:t>
      </w:r>
    </w:p>
    <w:p w14:paraId="70341C27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ReportCharacteristicsForDataCollection</w:t>
      </w:r>
      <w:proofErr w:type="spellEnd"/>
      <w:r>
        <w:rPr>
          <w:noProof w:val="0"/>
          <w:snapToGrid w:val="0"/>
        </w:rPr>
        <w:t>,</w:t>
      </w:r>
    </w:p>
    <w:p w14:paraId="1A28EB6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ReportingPeriodicityForDataCollection</w:t>
      </w:r>
      <w:proofErr w:type="spellEnd"/>
      <w:r>
        <w:rPr>
          <w:noProof w:val="0"/>
          <w:snapToGrid w:val="0"/>
        </w:rPr>
        <w:t>,</w:t>
      </w:r>
    </w:p>
    <w:p w14:paraId="2EDC4D66" w14:textId="77777777" w:rsidR="002C489B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5492209D" w14:textId="77777777" w:rsidR="002C489B" w:rsidRDefault="002C489B" w:rsidP="002C489B">
      <w:pPr>
        <w:pStyle w:val="PL"/>
      </w:pPr>
      <w:r w:rsidRPr="006E11FC">
        <w:tab/>
        <w:t>SLPositioning-Ranging-Services-Info</w:t>
      </w:r>
      <w:r>
        <w:t>,</w:t>
      </w:r>
    </w:p>
    <w:p w14:paraId="04FA09B8" w14:textId="77777777" w:rsidR="002C489B" w:rsidRDefault="002C489B" w:rsidP="002C489B">
      <w:pPr>
        <w:pStyle w:val="PL"/>
      </w:pPr>
      <w:r w:rsidRPr="006E11FC">
        <w:tab/>
      </w:r>
      <w:r>
        <w:t>PDUSessionsListToBeReleased-UPError,</w:t>
      </w:r>
    </w:p>
    <w:p w14:paraId="075393CA" w14:textId="77777777" w:rsidR="002C489B" w:rsidRDefault="002C489B" w:rsidP="002C489B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2C596BD9" w14:textId="77777777" w:rsidR="002C489B" w:rsidRDefault="002C489B" w:rsidP="002C489B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7D8B37E6" w14:textId="4CBDCF40" w:rsidR="002C489B" w:rsidRDefault="002C489B" w:rsidP="002C489B">
      <w:pPr>
        <w:pStyle w:val="PL"/>
        <w:rPr>
          <w:ins w:id="866" w:author="作者"/>
          <w:snapToGrid w:val="0"/>
        </w:rPr>
      </w:pPr>
      <w:r>
        <w:tab/>
      </w:r>
      <w:r>
        <w:rPr>
          <w:snapToGrid w:val="0"/>
        </w:rPr>
        <w:t>NRPPaPositioningInformation</w:t>
      </w:r>
      <w:ins w:id="867" w:author="作者">
        <w:r w:rsidR="007E4344">
          <w:rPr>
            <w:snapToGrid w:val="0"/>
          </w:rPr>
          <w:t>,</w:t>
        </w:r>
      </w:ins>
    </w:p>
    <w:p w14:paraId="6ECB9809" w14:textId="77777777" w:rsidR="007E4344" w:rsidRPr="00FB1BA1" w:rsidRDefault="007E4344" w:rsidP="00C0203A">
      <w:pPr>
        <w:pStyle w:val="PL"/>
        <w:rPr>
          <w:ins w:id="868" w:author="作者"/>
        </w:rPr>
      </w:pPr>
      <w:ins w:id="869" w:author="作者">
        <w:r>
          <w:tab/>
        </w:r>
        <w:r w:rsidRPr="00FB1BA1">
          <w:rPr>
            <w:snapToGrid w:val="0"/>
          </w:rPr>
          <w:t>Future-Coverage-Modificat</w:t>
        </w:r>
        <w:r>
          <w:rPr>
            <w:snapToGrid w:val="0"/>
          </w:rPr>
          <w:t>i</w:t>
        </w:r>
        <w:r w:rsidRPr="00FB1BA1">
          <w:rPr>
            <w:snapToGrid w:val="0"/>
          </w:rPr>
          <w:t>on-List</w:t>
        </w:r>
      </w:ins>
    </w:p>
    <w:p w14:paraId="28C4BB52" w14:textId="1E52EFF0" w:rsidR="007E4344" w:rsidRDefault="007E4344" w:rsidP="002C489B">
      <w:pPr>
        <w:pStyle w:val="PL"/>
      </w:pPr>
    </w:p>
    <w:p w14:paraId="60EC6B1D" w14:textId="77777777" w:rsidR="002C489B" w:rsidRDefault="002C489B" w:rsidP="002C489B">
      <w:pPr>
        <w:pStyle w:val="PL"/>
      </w:pPr>
    </w:p>
    <w:p w14:paraId="68D61B6A" w14:textId="77777777" w:rsidR="002C489B" w:rsidRPr="00A61870" w:rsidRDefault="002C489B" w:rsidP="002C489B">
      <w:pPr>
        <w:pStyle w:val="PL"/>
        <w:rPr>
          <w:snapToGrid w:val="0"/>
        </w:rPr>
      </w:pPr>
    </w:p>
    <w:p w14:paraId="78E69037" w14:textId="77777777" w:rsidR="002C489B" w:rsidRPr="00A61870" w:rsidRDefault="002C489B" w:rsidP="002C489B">
      <w:pPr>
        <w:pStyle w:val="PL"/>
        <w:rPr>
          <w:snapToGrid w:val="0"/>
        </w:rPr>
      </w:pPr>
    </w:p>
    <w:p w14:paraId="40377E99" w14:textId="77777777" w:rsidR="002C489B" w:rsidRPr="00A61870" w:rsidRDefault="002C489B" w:rsidP="002C489B">
      <w:pPr>
        <w:pStyle w:val="PL"/>
      </w:pPr>
    </w:p>
    <w:p w14:paraId="2C008DB9" w14:textId="77777777" w:rsidR="002C489B" w:rsidRPr="00075EA1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2C49B964" w14:textId="77777777" w:rsidR="002C489B" w:rsidRPr="00075EA1" w:rsidRDefault="002C489B" w:rsidP="002C489B">
      <w:pPr>
        <w:pStyle w:val="PL"/>
        <w:rPr>
          <w:snapToGrid w:val="0"/>
        </w:rPr>
      </w:pPr>
    </w:p>
    <w:p w14:paraId="2359FA3C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4DE19F8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63B19558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2EBB3D9E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0379869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4FDECEF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1B66C8A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3E6EB450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38083429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2DC5CD3B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185F1D17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13EBA7DE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lastRenderedPageBreak/>
        <w:t>FROM XnAP-Containers</w:t>
      </w:r>
    </w:p>
    <w:p w14:paraId="52939F14" w14:textId="77777777" w:rsidR="002C489B" w:rsidRPr="00D506A5" w:rsidRDefault="002C489B" w:rsidP="002C489B">
      <w:pPr>
        <w:pStyle w:val="PL"/>
        <w:rPr>
          <w:snapToGrid w:val="0"/>
          <w:lang w:val="fr-FR"/>
        </w:rPr>
      </w:pPr>
    </w:p>
    <w:p w14:paraId="044A9B49" w14:textId="77777777" w:rsidR="002C489B" w:rsidRPr="00D506A5" w:rsidRDefault="002C489B" w:rsidP="002C489B">
      <w:pPr>
        <w:pStyle w:val="PL"/>
        <w:rPr>
          <w:lang w:val="fr-FR"/>
        </w:rPr>
      </w:pPr>
    </w:p>
    <w:p w14:paraId="3D33EAE7" w14:textId="77777777" w:rsidR="002C489B" w:rsidRPr="00D506A5" w:rsidRDefault="002C489B" w:rsidP="002C489B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0BC78047" w14:textId="77777777" w:rsidR="002C489B" w:rsidRPr="00BF4776" w:rsidRDefault="002C489B" w:rsidP="002C489B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7F90EDE5" w14:textId="77777777" w:rsidR="002C489B" w:rsidRPr="00FD0425" w:rsidRDefault="002C489B" w:rsidP="002C489B">
      <w:pPr>
        <w:pStyle w:val="PL"/>
      </w:pPr>
      <w:r w:rsidRPr="00BF4776">
        <w:tab/>
      </w:r>
      <w:r w:rsidRPr="00FD0425">
        <w:t>id-ActivationIDforCellActivation,</w:t>
      </w:r>
    </w:p>
    <w:p w14:paraId="76035CAE" w14:textId="77777777" w:rsidR="002C489B" w:rsidRDefault="002C489B" w:rsidP="002C489B">
      <w:pPr>
        <w:pStyle w:val="PL"/>
      </w:pPr>
      <w:r w:rsidRPr="00FD0425">
        <w:rPr>
          <w:snapToGrid w:val="0"/>
        </w:rPr>
        <w:tab/>
        <w:t>id-AdditionalDRBIDs,</w:t>
      </w:r>
    </w:p>
    <w:p w14:paraId="7A076E07" w14:textId="77777777" w:rsidR="002C489B" w:rsidRPr="00733B28" w:rsidRDefault="002C489B" w:rsidP="002C489B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0A14F54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111C26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15C236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6C686B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92B476A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C5F9B81" w14:textId="77777777" w:rsidR="002C489B" w:rsidRPr="00FD0425" w:rsidRDefault="002C489B" w:rsidP="002C489B">
      <w:pPr>
        <w:pStyle w:val="PL"/>
      </w:pPr>
      <w:r w:rsidRPr="00FD0425">
        <w:tab/>
        <w:t>id-Cause,</w:t>
      </w:r>
    </w:p>
    <w:p w14:paraId="1ADD7038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C26CB5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753AEE2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068EB9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423EC3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12A797D" w14:textId="77777777" w:rsidR="002C489B" w:rsidRPr="00FD0425" w:rsidRDefault="002C489B" w:rsidP="002C489B">
      <w:pPr>
        <w:pStyle w:val="PL"/>
      </w:pPr>
      <w:r w:rsidRPr="00FD0425">
        <w:tab/>
        <w:t>id-UEContextID,</w:t>
      </w:r>
    </w:p>
    <w:p w14:paraId="7583732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EE632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035F2F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0B6302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861A33A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4BFD33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E16DB72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DED5E8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56516BFD" w14:textId="77777777" w:rsidR="002C489B" w:rsidRPr="00FD0425" w:rsidRDefault="002C489B" w:rsidP="002C489B">
      <w:pPr>
        <w:pStyle w:val="PL"/>
      </w:pPr>
      <w:r w:rsidRPr="00FD0425">
        <w:tab/>
        <w:t>id-GUAMI,</w:t>
      </w:r>
    </w:p>
    <w:p w14:paraId="0CA8B32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EEDF51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9E0AB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B2705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314AB4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AFADD44" w14:textId="77777777" w:rsidR="002C489B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5074ED2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467B55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59A3B4E6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85FB88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B376FEF" w14:textId="77777777" w:rsidR="002C489B" w:rsidRPr="00FD0425" w:rsidRDefault="002C489B" w:rsidP="002C489B">
      <w:pPr>
        <w:pStyle w:val="PL"/>
      </w:pPr>
      <w:r w:rsidRPr="00FD0425">
        <w:tab/>
        <w:t>id-MAC-I,</w:t>
      </w:r>
    </w:p>
    <w:p w14:paraId="68CDE995" w14:textId="77777777" w:rsidR="002C489B" w:rsidRPr="00FD0425" w:rsidRDefault="002C489B" w:rsidP="002C489B">
      <w:pPr>
        <w:pStyle w:val="PL"/>
      </w:pPr>
      <w:r w:rsidRPr="00FD0425">
        <w:tab/>
        <w:t>id-MaskedIMEISV,</w:t>
      </w:r>
    </w:p>
    <w:p w14:paraId="3E86D717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5F65EA7" w14:textId="77777777" w:rsidR="002C489B" w:rsidRDefault="002C489B" w:rsidP="002C489B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79A0994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B6E559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2D6987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DA3C474" w14:textId="77777777" w:rsidR="002C489B" w:rsidRPr="00FD0425" w:rsidRDefault="002C489B" w:rsidP="002C489B">
      <w:pPr>
        <w:pStyle w:val="PL"/>
      </w:pPr>
      <w:r w:rsidRPr="00FD0425">
        <w:tab/>
        <w:t>id-new-NG-RAN-Cell-Identity,</w:t>
      </w:r>
    </w:p>
    <w:p w14:paraId="7EB46B08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A7B0A64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D4A7B2B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D63D61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A1A3142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9E0B4A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1C7E3D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id-OldtoNewNG-RANnodeResumeContainer,</w:t>
      </w:r>
    </w:p>
    <w:p w14:paraId="320A86D5" w14:textId="77777777" w:rsidR="002C489B" w:rsidRPr="000903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58E374B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9017A6E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8C2A1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DC07FC0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CF1BACB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6097F9F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15DCB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6662B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894426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AC370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6D057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1C0029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7E30B2B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2D4548D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60712B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866482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6E9FC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98F0E6D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029516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C2596AB" w14:textId="77777777" w:rsidR="002C489B" w:rsidRPr="00FD0425" w:rsidRDefault="002C489B" w:rsidP="002C489B">
      <w:pPr>
        <w:pStyle w:val="PL"/>
      </w:pPr>
      <w:r w:rsidRPr="00FD0425">
        <w:tab/>
        <w:t>id-RespondingNodeTypeConfigUpdateAck,</w:t>
      </w:r>
    </w:p>
    <w:p w14:paraId="6911F051" w14:textId="77777777" w:rsidR="002C489B" w:rsidRPr="00FD0425" w:rsidRDefault="002C489B" w:rsidP="002C489B">
      <w:pPr>
        <w:pStyle w:val="PL"/>
      </w:pPr>
      <w:bookmarkStart w:id="870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703D373A" w14:textId="77777777" w:rsidR="002C489B" w:rsidRDefault="002C489B" w:rsidP="002C489B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777CAA2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870"/>
    <w:p w14:paraId="04994ECD" w14:textId="77777777" w:rsidR="002C489B" w:rsidRPr="00FD0425" w:rsidRDefault="002C489B" w:rsidP="002C489B">
      <w:pPr>
        <w:pStyle w:val="PL"/>
      </w:pPr>
      <w:r w:rsidRPr="00FD0425">
        <w:tab/>
        <w:t>id-ServedCellsToActivate,</w:t>
      </w:r>
    </w:p>
    <w:p w14:paraId="0870C8D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9D5CD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4A28499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69CB001" w14:textId="77777777" w:rsidR="002C489B" w:rsidRPr="00FD0425" w:rsidRDefault="002C489B" w:rsidP="002C489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418D10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id-SpareDRBIDs,</w:t>
      </w:r>
    </w:p>
    <w:p w14:paraId="071802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F1F7730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52C3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C775BA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A03CC1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EB87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6A8AD68" w14:textId="77777777" w:rsidR="002C489B" w:rsidRPr="00FD0425" w:rsidRDefault="002C489B" w:rsidP="002C489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0111D03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0B92D8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B90385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6CE88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C5EF0C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146D8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5F275E1" w14:textId="77777777" w:rsidR="002C489B" w:rsidRPr="00FD0425" w:rsidRDefault="002C489B" w:rsidP="002C489B">
      <w:pPr>
        <w:pStyle w:val="PL"/>
      </w:pPr>
      <w:r w:rsidRPr="00FD0425">
        <w:tab/>
        <w:t>id-TraceActivation,</w:t>
      </w:r>
    </w:p>
    <w:p w14:paraId="31A112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0B442A1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10F559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454A77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EA9D0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63B7897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32257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793FE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3A7D6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id-UserPlaneTrafficActivityReport</w:t>
      </w:r>
      <w:r w:rsidRPr="00FD0425">
        <w:t>,</w:t>
      </w:r>
    </w:p>
    <w:p w14:paraId="08DD489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C35A896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1914807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D84FD9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5201B43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266C8A50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D02E61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34208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73BB2A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842E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A934AB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FA74D3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04A09E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36BA5D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3C6BD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A6CCD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1B03223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243B406" w14:textId="77777777" w:rsidR="002C489B" w:rsidRPr="00DA6DDA" w:rsidRDefault="002C489B" w:rsidP="002C489B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A5E3E8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C9237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06FF31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21CDBF8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D3A6A4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750BE8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4DFA3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29782E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985F4AB" w14:textId="77777777" w:rsidR="002C489B" w:rsidRPr="00FD0425" w:rsidRDefault="002C489B" w:rsidP="002C489B">
      <w:pPr>
        <w:pStyle w:val="PL"/>
      </w:pPr>
      <w:r w:rsidRPr="00FD0425">
        <w:tab/>
        <w:t>id-PDUSessionReleasedSNModConfirm,</w:t>
      </w:r>
    </w:p>
    <w:p w14:paraId="63081DA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6B88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4C30977" w14:textId="77777777" w:rsidR="002C489B" w:rsidRPr="00FD0425" w:rsidRDefault="002C489B" w:rsidP="002C489B">
      <w:pPr>
        <w:pStyle w:val="PL"/>
      </w:pPr>
      <w:r w:rsidRPr="00FD0425">
        <w:tab/>
        <w:t>id-S-NG-RANnodeUE-AMBR,</w:t>
      </w:r>
    </w:p>
    <w:p w14:paraId="494EC098" w14:textId="77777777" w:rsidR="002C489B" w:rsidRPr="00FD0425" w:rsidRDefault="002C489B" w:rsidP="002C489B">
      <w:pPr>
        <w:pStyle w:val="PL"/>
      </w:pPr>
      <w:r w:rsidRPr="00FD0425">
        <w:tab/>
        <w:t>id-PDUSessionToBeReleasedSNModRequired,</w:t>
      </w:r>
    </w:p>
    <w:p w14:paraId="6D3F610E" w14:textId="77777777" w:rsidR="002C489B" w:rsidRPr="00FD0425" w:rsidRDefault="002C489B" w:rsidP="002C489B">
      <w:pPr>
        <w:pStyle w:val="PL"/>
      </w:pPr>
      <w:r w:rsidRPr="00FD0425">
        <w:tab/>
        <w:t>id-target-S-NG-RANnodeID,</w:t>
      </w:r>
    </w:p>
    <w:p w14:paraId="337B4E1F" w14:textId="77777777" w:rsidR="002C489B" w:rsidRPr="00FD0425" w:rsidRDefault="002C489B" w:rsidP="002C489B">
      <w:pPr>
        <w:pStyle w:val="PL"/>
      </w:pPr>
      <w:r w:rsidRPr="00FD0425">
        <w:tab/>
        <w:t>id-S-NSSAI,</w:t>
      </w:r>
    </w:p>
    <w:p w14:paraId="1C70D4CE" w14:textId="77777777" w:rsidR="002C489B" w:rsidRPr="00FD0425" w:rsidRDefault="002C489B" w:rsidP="002C489B">
      <w:pPr>
        <w:pStyle w:val="PL"/>
      </w:pPr>
      <w:r w:rsidRPr="00FD0425">
        <w:tab/>
        <w:t>id-MR-DC-ResourceCoordinationInfo,</w:t>
      </w:r>
    </w:p>
    <w:p w14:paraId="2FA098A3" w14:textId="77777777" w:rsidR="002C489B" w:rsidRPr="00FD0425" w:rsidRDefault="002C489B" w:rsidP="002C489B">
      <w:pPr>
        <w:pStyle w:val="PL"/>
      </w:pPr>
      <w:r w:rsidRPr="00FD0425">
        <w:tab/>
        <w:t>id-RANPagingFailure,</w:t>
      </w:r>
    </w:p>
    <w:p w14:paraId="3F0C68BA" w14:textId="77777777" w:rsidR="002C489B" w:rsidRPr="00FD0425" w:rsidRDefault="002C489B" w:rsidP="002C489B">
      <w:pPr>
        <w:pStyle w:val="PL"/>
      </w:pPr>
      <w:r w:rsidRPr="00FD0425">
        <w:tab/>
        <w:t>id-UERadioCapabilityForPaging,</w:t>
      </w:r>
    </w:p>
    <w:p w14:paraId="5A1A744C" w14:textId="77777777" w:rsidR="002C489B" w:rsidRPr="00FD0425" w:rsidRDefault="002C489B" w:rsidP="002C489B">
      <w:pPr>
        <w:pStyle w:val="PL"/>
      </w:pPr>
      <w:r w:rsidRPr="00FD0425">
        <w:tab/>
        <w:t>id-PDUSessionDataForwarding-SNModResponse,</w:t>
      </w:r>
    </w:p>
    <w:p w14:paraId="43EC6173" w14:textId="77777777" w:rsidR="002C489B" w:rsidRPr="00FD0425" w:rsidRDefault="002C489B" w:rsidP="002C489B">
      <w:pPr>
        <w:pStyle w:val="PL"/>
      </w:pPr>
      <w:r w:rsidRPr="00FD0425">
        <w:tab/>
        <w:t>id-Secondary-MN-Xn-U-TNLInfoatM,</w:t>
      </w:r>
    </w:p>
    <w:p w14:paraId="5E634A73" w14:textId="77777777" w:rsidR="002C489B" w:rsidRPr="00FD0425" w:rsidRDefault="002C489B" w:rsidP="002C489B">
      <w:pPr>
        <w:pStyle w:val="PL"/>
      </w:pPr>
      <w:r w:rsidRPr="00FD0425">
        <w:tab/>
        <w:t>id-NE-DC-TDM-Pattern,</w:t>
      </w:r>
    </w:p>
    <w:p w14:paraId="222BF72B" w14:textId="77777777" w:rsidR="002C489B" w:rsidRPr="00FD0425" w:rsidRDefault="002C489B" w:rsidP="002C489B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BB5FADA" w14:textId="77777777" w:rsidR="002C489B" w:rsidRPr="00FD0425" w:rsidRDefault="002C489B" w:rsidP="002C489B">
      <w:pPr>
        <w:pStyle w:val="PL"/>
      </w:pPr>
      <w:r w:rsidRPr="00FD0425">
        <w:tab/>
        <w:t>id-S-NG-RANnode-Addition-Trigger-Ind,</w:t>
      </w:r>
    </w:p>
    <w:p w14:paraId="5F652295" w14:textId="77777777" w:rsidR="002C489B" w:rsidRPr="00B22C47" w:rsidRDefault="002C489B" w:rsidP="002C489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45ECA078" w14:textId="77777777" w:rsidR="002C489B" w:rsidRPr="00FD0425" w:rsidRDefault="002C489B" w:rsidP="002C489B">
      <w:pPr>
        <w:pStyle w:val="PL"/>
      </w:pPr>
      <w:r w:rsidRPr="00FD0425">
        <w:tab/>
        <w:t>id-DRBs-transferred-to-MN,</w:t>
      </w:r>
    </w:p>
    <w:p w14:paraId="21D4FC7A" w14:textId="77777777" w:rsidR="002C489B" w:rsidRPr="00FD0425" w:rsidRDefault="002C489B" w:rsidP="002C489B">
      <w:pPr>
        <w:pStyle w:val="PL"/>
      </w:pPr>
      <w:r w:rsidRPr="00FD0425">
        <w:tab/>
        <w:t>id-TNLConfigurationInfo,</w:t>
      </w:r>
    </w:p>
    <w:p w14:paraId="02E6A8D8" w14:textId="77777777" w:rsidR="002C489B" w:rsidRPr="00FD0425" w:rsidRDefault="002C489B" w:rsidP="002C489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5E815BF" w14:textId="77777777" w:rsidR="002C489B" w:rsidRPr="00FD0425" w:rsidRDefault="002C489B" w:rsidP="002C489B">
      <w:pPr>
        <w:pStyle w:val="PL"/>
      </w:pPr>
      <w:r w:rsidRPr="00FD0425">
        <w:tab/>
        <w:t>id-NG-RANTraceID,</w:t>
      </w:r>
    </w:p>
    <w:p w14:paraId="139731D5" w14:textId="77777777" w:rsidR="002C489B" w:rsidRPr="00FD0425" w:rsidRDefault="002C489B" w:rsidP="002C489B">
      <w:pPr>
        <w:pStyle w:val="PL"/>
      </w:pPr>
      <w:r w:rsidRPr="00FD0425">
        <w:tab/>
        <w:t>id-FastMCGRecoveryRRCTransfer-SN-to-MN,</w:t>
      </w:r>
    </w:p>
    <w:p w14:paraId="2A5F8302" w14:textId="77777777" w:rsidR="002C489B" w:rsidRPr="00FD0425" w:rsidRDefault="002C489B" w:rsidP="002C489B">
      <w:pPr>
        <w:pStyle w:val="PL"/>
      </w:pPr>
      <w:r w:rsidRPr="00FD0425">
        <w:tab/>
        <w:t>id-FastMCGRecoveryRRCTransfer-MN-to-SN,</w:t>
      </w:r>
    </w:p>
    <w:p w14:paraId="2D31BA45" w14:textId="77777777" w:rsidR="002C489B" w:rsidRPr="00FD0425" w:rsidRDefault="002C489B" w:rsidP="002C489B">
      <w:pPr>
        <w:pStyle w:val="PL"/>
      </w:pPr>
      <w:r w:rsidRPr="00FD0425">
        <w:tab/>
        <w:t>id-RequestedFastMCGRecoveryViaSRB3,</w:t>
      </w:r>
    </w:p>
    <w:p w14:paraId="67C3BB09" w14:textId="77777777" w:rsidR="002C489B" w:rsidRPr="00FD0425" w:rsidRDefault="002C489B" w:rsidP="002C489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AEB3D88" w14:textId="77777777" w:rsidR="002C489B" w:rsidRPr="00FD0425" w:rsidRDefault="002C489B" w:rsidP="002C489B">
      <w:pPr>
        <w:pStyle w:val="PL"/>
      </w:pPr>
      <w:r w:rsidRPr="00FD0425">
        <w:tab/>
        <w:t>id-RequestedFastMCGRecoveryViaSRB3Release,</w:t>
      </w:r>
    </w:p>
    <w:p w14:paraId="0DA46E84" w14:textId="77777777" w:rsidR="002C489B" w:rsidRPr="00FD0425" w:rsidRDefault="002C489B" w:rsidP="002C489B">
      <w:pPr>
        <w:pStyle w:val="PL"/>
      </w:pPr>
      <w:r w:rsidRPr="00FD0425">
        <w:tab/>
        <w:t>id-ReleaseFastMCGRecoveryViaSRB3,</w:t>
      </w:r>
    </w:p>
    <w:p w14:paraId="783064D6" w14:textId="77777777" w:rsidR="002C489B" w:rsidRDefault="002C489B" w:rsidP="002C489B">
      <w:pPr>
        <w:pStyle w:val="PL"/>
      </w:pPr>
      <w:r w:rsidRPr="00F02853">
        <w:lastRenderedPageBreak/>
        <w:tab/>
        <w:t>id-CHOinformation</w:t>
      </w:r>
      <w:r>
        <w:t>-Req</w:t>
      </w:r>
      <w:r w:rsidRPr="00F02853">
        <w:t>,</w:t>
      </w:r>
    </w:p>
    <w:p w14:paraId="7399705B" w14:textId="77777777" w:rsidR="002C489B" w:rsidRDefault="002C489B" w:rsidP="002C489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07854C2" w14:textId="77777777" w:rsidR="002C489B" w:rsidRDefault="002C489B" w:rsidP="002C489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03588081" w14:textId="77777777" w:rsidR="002C489B" w:rsidRDefault="002C489B" w:rsidP="002C489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5468929" w14:textId="77777777" w:rsidR="002C489B" w:rsidRDefault="002C489B" w:rsidP="002C489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E08E1DB" w14:textId="77777777" w:rsidR="002C489B" w:rsidRPr="00D54C53" w:rsidRDefault="002C489B" w:rsidP="002C489B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25CD610E" w14:textId="77777777" w:rsidR="002C489B" w:rsidRPr="00B818AB" w:rsidRDefault="002C489B" w:rsidP="002C489B">
      <w:pPr>
        <w:pStyle w:val="PL"/>
      </w:pPr>
      <w:r>
        <w:tab/>
        <w:t>id-</w:t>
      </w:r>
      <w:r w:rsidRPr="009354E2">
        <w:t>CHO-MRDC-Indicator,</w:t>
      </w:r>
    </w:p>
    <w:p w14:paraId="53112F66" w14:textId="77777777" w:rsidR="002C489B" w:rsidRPr="009354E2" w:rsidRDefault="002C489B" w:rsidP="002C489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555449AC" w14:textId="77777777" w:rsidR="002C489B" w:rsidRPr="009354E2" w:rsidRDefault="002C489B" w:rsidP="002C489B">
      <w:pPr>
        <w:pStyle w:val="PL"/>
      </w:pPr>
      <w:r>
        <w:tab/>
      </w:r>
      <w:r w:rsidRPr="009354E2">
        <w:t>id-InitiatingCondition-FailureIndication,</w:t>
      </w:r>
    </w:p>
    <w:p w14:paraId="1D9B41B9" w14:textId="77777777" w:rsidR="002C489B" w:rsidRPr="009354E2" w:rsidRDefault="002C489B" w:rsidP="002C489B">
      <w:pPr>
        <w:pStyle w:val="PL"/>
      </w:pPr>
      <w:r>
        <w:tab/>
      </w:r>
      <w:r w:rsidRPr="009354E2">
        <w:t>id-UEHistoryInformationFromTheUE,</w:t>
      </w:r>
    </w:p>
    <w:p w14:paraId="683521CF" w14:textId="77777777" w:rsidR="002C489B" w:rsidRPr="009354E2" w:rsidRDefault="002C489B" w:rsidP="002C489B">
      <w:pPr>
        <w:pStyle w:val="PL"/>
      </w:pPr>
      <w:r>
        <w:tab/>
      </w:r>
      <w:r w:rsidRPr="009354E2">
        <w:t>id-HandoverReportType,</w:t>
      </w:r>
    </w:p>
    <w:p w14:paraId="595EE69A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8C18B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4010550" w14:textId="77777777" w:rsidR="002C489B" w:rsidRPr="00F35F02" w:rsidRDefault="002C489B" w:rsidP="002C489B">
      <w:pPr>
        <w:pStyle w:val="PL"/>
      </w:pPr>
      <w:r>
        <w:tab/>
      </w:r>
      <w:r w:rsidRPr="00F35F02">
        <w:t>id-TargetCellCGI,</w:t>
      </w:r>
    </w:p>
    <w:p w14:paraId="5635846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E2497E4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CE3DC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C7E7B01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B418E62" w14:textId="77777777" w:rsidR="002C489B" w:rsidRPr="009354E2" w:rsidRDefault="002C489B" w:rsidP="002C489B">
      <w:pPr>
        <w:pStyle w:val="PL"/>
      </w:pPr>
      <w:r>
        <w:tab/>
      </w:r>
      <w:r w:rsidRPr="009354E2">
        <w:t>id-NGRAN-Node1-Measurement-ID,</w:t>
      </w:r>
    </w:p>
    <w:p w14:paraId="4D002835" w14:textId="77777777" w:rsidR="002C489B" w:rsidRPr="009354E2" w:rsidRDefault="002C489B" w:rsidP="002C489B">
      <w:pPr>
        <w:pStyle w:val="PL"/>
      </w:pPr>
      <w:r>
        <w:tab/>
      </w:r>
      <w:r w:rsidRPr="009354E2">
        <w:t>id-NGRAN-Node2-Measurement-ID,</w:t>
      </w:r>
    </w:p>
    <w:p w14:paraId="1A135498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id-RegistrationRequest,</w:t>
      </w:r>
    </w:p>
    <w:p w14:paraId="72A10ECD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id-ReportCharacteristics,</w:t>
      </w:r>
    </w:p>
    <w:p w14:paraId="27C1C888" w14:textId="77777777" w:rsidR="002C489B" w:rsidRPr="009354E2" w:rsidRDefault="002C489B" w:rsidP="002C489B">
      <w:pPr>
        <w:pStyle w:val="PL"/>
      </w:pPr>
      <w:r>
        <w:tab/>
      </w:r>
      <w:r w:rsidRPr="009354E2">
        <w:t>id-CellToReport,</w:t>
      </w:r>
    </w:p>
    <w:p w14:paraId="5036DF33" w14:textId="77777777" w:rsidR="002C489B" w:rsidRPr="009354E2" w:rsidRDefault="002C489B" w:rsidP="002C489B">
      <w:pPr>
        <w:pStyle w:val="PL"/>
      </w:pPr>
      <w:r>
        <w:tab/>
      </w:r>
      <w:r w:rsidRPr="009354E2">
        <w:t>id-ReportingPeriodicity,</w:t>
      </w:r>
    </w:p>
    <w:p w14:paraId="641D808A" w14:textId="77777777" w:rsidR="002C489B" w:rsidRPr="009354E2" w:rsidRDefault="002C489B" w:rsidP="002C489B">
      <w:pPr>
        <w:pStyle w:val="PL"/>
      </w:pPr>
      <w:r>
        <w:tab/>
      </w:r>
      <w:r w:rsidRPr="009354E2">
        <w:t>id-CellMeasurementResult,</w:t>
      </w:r>
    </w:p>
    <w:p w14:paraId="5AD9263E" w14:textId="77777777" w:rsidR="002C489B" w:rsidRPr="009354E2" w:rsidRDefault="002C489B" w:rsidP="002C489B">
      <w:pPr>
        <w:pStyle w:val="PL"/>
      </w:pPr>
      <w:r>
        <w:tab/>
      </w:r>
      <w:r w:rsidRPr="009354E2">
        <w:t>id-NG-RANnode1CellID,</w:t>
      </w:r>
    </w:p>
    <w:p w14:paraId="579CF8E1" w14:textId="77777777" w:rsidR="002C489B" w:rsidRPr="009354E2" w:rsidRDefault="002C489B" w:rsidP="002C489B">
      <w:pPr>
        <w:pStyle w:val="PL"/>
      </w:pPr>
      <w:r>
        <w:tab/>
      </w:r>
      <w:r w:rsidRPr="009354E2">
        <w:t>id-NG-RANnode2CellID,</w:t>
      </w:r>
    </w:p>
    <w:p w14:paraId="3C04C035" w14:textId="77777777" w:rsidR="002C489B" w:rsidRPr="009354E2" w:rsidRDefault="002C489B" w:rsidP="002C489B">
      <w:pPr>
        <w:pStyle w:val="PL"/>
      </w:pPr>
      <w:r>
        <w:tab/>
      </w:r>
      <w:r w:rsidRPr="009354E2">
        <w:t>id-NG-RANnode1MobilityParameters,</w:t>
      </w:r>
    </w:p>
    <w:p w14:paraId="1D4E7D62" w14:textId="77777777" w:rsidR="002C489B" w:rsidRPr="009354E2" w:rsidRDefault="002C489B" w:rsidP="002C489B">
      <w:pPr>
        <w:pStyle w:val="PL"/>
      </w:pPr>
      <w:r>
        <w:tab/>
      </w:r>
      <w:r w:rsidRPr="009354E2">
        <w:t>id-NG-RANnode2ProposedMobilityParameters,</w:t>
      </w:r>
    </w:p>
    <w:p w14:paraId="672CE10E" w14:textId="77777777" w:rsidR="002C489B" w:rsidRPr="009354E2" w:rsidRDefault="002C489B" w:rsidP="002C489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FC2C8BA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2E9B5DF7" w14:textId="77777777" w:rsidR="002C489B" w:rsidRPr="005356D5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97090C5" w14:textId="77777777" w:rsidR="002C489B" w:rsidRPr="00FD0425" w:rsidRDefault="002C489B" w:rsidP="002C489B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E6E8659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id-SCGIndicator,</w:t>
      </w:r>
    </w:p>
    <w:p w14:paraId="4124C153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3A196173" w14:textId="77777777" w:rsidR="002C489B" w:rsidRPr="00FD0425" w:rsidRDefault="002C489B" w:rsidP="002C489B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ABC3983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21F75466" w14:textId="77777777" w:rsidR="002C489B" w:rsidRPr="0011366C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286D7FA2" w14:textId="77777777" w:rsidR="002C489B" w:rsidRPr="00B22C47" w:rsidRDefault="002C489B" w:rsidP="002C489B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0BC634A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4DDDE8F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553F3BD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75E6DD4C" w14:textId="77777777" w:rsidR="002C489B" w:rsidRDefault="002C489B" w:rsidP="002C489B">
      <w:pPr>
        <w:pStyle w:val="PL"/>
      </w:pPr>
      <w:r>
        <w:tab/>
        <w:t>id-TraceCollectionEntityURI,</w:t>
      </w:r>
    </w:p>
    <w:p w14:paraId="34C4B009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78A213D2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7CDF5539" w14:textId="77777777" w:rsidR="002C489B" w:rsidRPr="00A55578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1ED56851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7C0FA198" w14:textId="77777777" w:rsidR="002C489B" w:rsidRPr="00A55578" w:rsidRDefault="002C489B" w:rsidP="002C489B">
      <w:pPr>
        <w:pStyle w:val="PL"/>
      </w:pPr>
      <w:r w:rsidRPr="00A55578">
        <w:tab/>
        <w:t>id-MBS-SessionInformationResponse-List,</w:t>
      </w:r>
    </w:p>
    <w:p w14:paraId="7EB750EE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59A8BF7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39C5D53A" w14:textId="77777777" w:rsidR="002C489B" w:rsidRPr="00392781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7591F738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7BC627C9" w14:textId="77777777" w:rsidR="002C489B" w:rsidRPr="00791720" w:rsidRDefault="002C489B" w:rsidP="002C489B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7BF14161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1660DB6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328F979" w14:textId="77777777" w:rsidR="002C489B" w:rsidRDefault="002C489B" w:rsidP="002C489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05F788A1" w14:textId="77777777" w:rsidR="002C489B" w:rsidRDefault="002C489B" w:rsidP="002C489B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04412A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3112225" w14:textId="77777777" w:rsidR="002C489B" w:rsidRDefault="002C489B" w:rsidP="002C489B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357D9F4" w14:textId="77777777" w:rsidR="002C489B" w:rsidRDefault="002C489B" w:rsidP="002C489B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6C5150C9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0695257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22CBC045" w14:textId="77777777" w:rsidR="002C489B" w:rsidRPr="00867CF7" w:rsidRDefault="002C489B" w:rsidP="002C489B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D9BCFB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5D7C5F3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75EBD8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89A462D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1830D8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BAAE47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60A61D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47588E6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B5C1E0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07F98C4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0B87321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5C98B1C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68EA20C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8F920B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86877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2AAEE97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33EF763" w14:textId="77777777" w:rsidR="002C489B" w:rsidRPr="00867CF7" w:rsidRDefault="002C489B" w:rsidP="002C489B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1A5482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CCF2E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632E65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05EA8406" w14:textId="77777777" w:rsidR="002C489B" w:rsidRDefault="002C489B" w:rsidP="002C489B">
      <w:pPr>
        <w:pStyle w:val="PL"/>
        <w:rPr>
          <w:snapToGrid w:val="0"/>
        </w:rPr>
      </w:pPr>
      <w:bookmarkStart w:id="871" w:name="_Hlk94693817"/>
      <w:r>
        <w:tab/>
        <w:t>id-</w:t>
      </w:r>
      <w:r>
        <w:rPr>
          <w:snapToGrid w:val="0"/>
        </w:rPr>
        <w:t>CHOinformation-AddReq,</w:t>
      </w:r>
      <w:bookmarkEnd w:id="871"/>
    </w:p>
    <w:p w14:paraId="10D79646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id-CHOinformation-AddReqAck,</w:t>
      </w:r>
    </w:p>
    <w:p w14:paraId="39ACC8D5" w14:textId="77777777" w:rsidR="002C489B" w:rsidRPr="00FD0425" w:rsidRDefault="002C489B" w:rsidP="002C489B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34A15F35" w14:textId="77777777" w:rsidR="002C489B" w:rsidRPr="00FD0425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2DCE4733" w14:textId="77777777" w:rsidR="002C489B" w:rsidRPr="00290A0A" w:rsidRDefault="002C489B" w:rsidP="002C489B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5D8E4C49" w14:textId="77777777" w:rsidR="002C489B" w:rsidRDefault="002C489B" w:rsidP="002C489B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371187C7" w14:textId="77777777" w:rsidR="002C489B" w:rsidRDefault="002C489B" w:rsidP="002C489B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3692AF6A" w14:textId="77777777" w:rsidR="002C489B" w:rsidRDefault="002C489B" w:rsidP="002C489B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34605258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6E43D5D4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3B6F1A61" w14:textId="77777777" w:rsidR="002C489B" w:rsidRDefault="002C489B" w:rsidP="002C489B">
      <w:pPr>
        <w:pStyle w:val="PL"/>
      </w:pPr>
      <w:r>
        <w:tab/>
        <w:t>id-CPAInformationModReq,</w:t>
      </w:r>
    </w:p>
    <w:p w14:paraId="3053D886" w14:textId="77777777" w:rsidR="002C489B" w:rsidRDefault="002C489B" w:rsidP="002C489B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BA66BF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A89A48C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D7A6E51" w14:textId="77777777" w:rsidR="002C489B" w:rsidRPr="008A4225" w:rsidRDefault="002C489B" w:rsidP="002C489B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0CE70301" w14:textId="77777777" w:rsidR="002C489B" w:rsidRPr="00FD0425" w:rsidRDefault="002C489B" w:rsidP="002C489B">
      <w:pPr>
        <w:pStyle w:val="PL"/>
      </w:pPr>
      <w:r>
        <w:tab/>
        <w:t>id-QMCConfigInfo,</w:t>
      </w:r>
    </w:p>
    <w:p w14:paraId="156AEE4B" w14:textId="77777777" w:rsidR="002C489B" w:rsidRPr="003A1147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42447E2D" w14:textId="77777777" w:rsidR="002C489B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58A95066" w14:textId="77777777" w:rsidR="002C489B" w:rsidRPr="003A1147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727E40E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708CD4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5C7ED4D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1E797F0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872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872"/>
      <w:r>
        <w:t>,</w:t>
      </w:r>
    </w:p>
    <w:p w14:paraId="6CBC9A6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A7CD89C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28E952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72FC4FF4" w14:textId="77777777" w:rsidR="002C489B" w:rsidRDefault="002C489B" w:rsidP="002C489B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494479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78B40C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SDTPartialUEContextInfo,</w:t>
      </w:r>
    </w:p>
    <w:p w14:paraId="143FD7E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SDTDataForwardingDRBList,</w:t>
      </w:r>
    </w:p>
    <w:p w14:paraId="704962D8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4A61FAB2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2BDB4CD1" w14:textId="77777777" w:rsidR="002C489B" w:rsidRDefault="002C489B" w:rsidP="002C489B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171EB2B6" w14:textId="77777777" w:rsidR="002C489B" w:rsidRPr="00F47421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0FBAC038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0A6CDE7E" w14:textId="77777777" w:rsidR="002C489B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DA03974" w14:textId="77777777" w:rsidR="002C489B" w:rsidRDefault="002C489B" w:rsidP="002C489B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6C8DB06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28764B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F30DEFC" w14:textId="77777777" w:rsidR="002C489B" w:rsidRDefault="002C489B" w:rsidP="002C489B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20E73D18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621F8980" w14:textId="77777777" w:rsidR="002C489B" w:rsidRPr="00946FDB" w:rsidRDefault="002C489B" w:rsidP="002C489B">
      <w:pPr>
        <w:pStyle w:val="PL"/>
        <w:rPr>
          <w:lang w:val="en-US" w:eastAsia="ja-JP"/>
        </w:rPr>
      </w:pPr>
      <w:r w:rsidRPr="00946FDB">
        <w:rPr>
          <w:rFonts w:eastAsia="等线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6EEACDC9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40E59380" w14:textId="77777777" w:rsidR="002C489B" w:rsidRDefault="002C489B" w:rsidP="002C489B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42587C8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873" w:name="OLE_LINK156"/>
      <w:r>
        <w:rPr>
          <w:lang w:eastAsia="zh-CN"/>
        </w:rPr>
        <w:t>SuccessfulPSCellChangeReportInformation</w:t>
      </w:r>
      <w:bookmarkEnd w:id="873"/>
      <w:r>
        <w:rPr>
          <w:lang w:eastAsia="zh-CN"/>
        </w:rPr>
        <w:t>,</w:t>
      </w:r>
    </w:p>
    <w:p w14:paraId="57AE1784" w14:textId="77777777" w:rsidR="002C489B" w:rsidRDefault="002C489B" w:rsidP="002C489B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  <w:t>id-CPAC</w:t>
      </w:r>
      <w:r w:rsidRPr="009A15BE">
        <w:rPr>
          <w:rFonts w:eastAsia="等线" w:cs="Courier New"/>
          <w:snapToGrid w:val="0"/>
        </w:rPr>
        <w:t>Configuration</w:t>
      </w:r>
      <w:r>
        <w:rPr>
          <w:rFonts w:eastAsia="等线" w:cs="Courier New"/>
          <w:snapToGrid w:val="0"/>
        </w:rPr>
        <w:t>,</w:t>
      </w:r>
    </w:p>
    <w:p w14:paraId="4CC8FFF0" w14:textId="77777777" w:rsidR="002C489B" w:rsidRDefault="002C489B" w:rsidP="002C489B">
      <w:pPr>
        <w:pStyle w:val="PL"/>
      </w:pPr>
      <w:r>
        <w:rPr>
          <w:rFonts w:eastAsia="等线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560F83FC" w14:textId="77777777" w:rsidR="002C489B" w:rsidRDefault="002C489B" w:rsidP="002C489B">
      <w:pPr>
        <w:pStyle w:val="PL"/>
        <w:rPr>
          <w:lang w:eastAsia="zh-CN"/>
        </w:rPr>
      </w:pPr>
      <w:r>
        <w:rPr>
          <w:rFonts w:eastAsia="等线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2C4746AC" w14:textId="77777777" w:rsidR="002C489B" w:rsidRPr="001E75CE" w:rsidRDefault="002C489B" w:rsidP="002C489B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</w:r>
      <w:r>
        <w:t>id-SPRAvailability,</w:t>
      </w:r>
    </w:p>
    <w:p w14:paraId="456EEC15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B63B2ED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4AD40B02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bookmarkStart w:id="874" w:name="_Hlk148727539"/>
      <w:r>
        <w:rPr>
          <w:rFonts w:eastAsia="等线"/>
          <w:snapToGrid w:val="0"/>
          <w:lang w:eastAsia="zh-CN"/>
        </w:rPr>
        <w:tab/>
        <w:t>id-CellBasedUETrajectoryPrediction,</w:t>
      </w:r>
    </w:p>
    <w:p w14:paraId="43B72E8F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id-DataCollectionID,</w:t>
      </w:r>
    </w:p>
    <w:p w14:paraId="6581EDD4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id-RequestedPredictionTime,</w:t>
      </w:r>
    </w:p>
    <w:p w14:paraId="448DBB9A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id-NodeMeasurementInitiationResult-List,</w:t>
      </w:r>
    </w:p>
    <w:p w14:paraId="0C62D7C5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id-CellMeasurementInitiationResult-List,</w:t>
      </w:r>
    </w:p>
    <w:p w14:paraId="46FC455B" w14:textId="77777777" w:rsidR="002C489B" w:rsidRDefault="002C489B" w:rsidP="002C489B">
      <w:pPr>
        <w:pStyle w:val="PL"/>
      </w:pPr>
      <w:r>
        <w:tab/>
        <w:t>id-UEAssociatedInfoResult-List,</w:t>
      </w:r>
    </w:p>
    <w:p w14:paraId="56FD950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594A95F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1D671013" w14:textId="77777777" w:rsidR="002C489B" w:rsidRDefault="002C489B" w:rsidP="002C489B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15E0745C" w14:textId="77777777" w:rsidR="002C489B" w:rsidRDefault="002C489B" w:rsidP="002C489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5EDC9D86" w14:textId="77777777" w:rsidR="002C489B" w:rsidRPr="00705AB5" w:rsidRDefault="002C489B" w:rsidP="002C489B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50940F0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5B121261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5F57F6F7" w14:textId="77777777" w:rsidR="002C489B" w:rsidRDefault="002C489B" w:rsidP="002C489B">
      <w:pPr>
        <w:pStyle w:val="PL"/>
      </w:pPr>
      <w:bookmarkStart w:id="875" w:name="_Hlk148714569"/>
      <w:r w:rsidRPr="008E4FD7">
        <w:tab/>
        <w:t>id-NRPagingLongeDRXInformationforRRCINACTIVE,</w:t>
      </w:r>
    </w:p>
    <w:p w14:paraId="4CAA58DE" w14:textId="77777777" w:rsidR="002C489B" w:rsidRPr="00FA1E2D" w:rsidRDefault="002C489B" w:rsidP="002C489B">
      <w:pPr>
        <w:pStyle w:val="PL"/>
      </w:pPr>
      <w:r>
        <w:tab/>
      </w:r>
      <w:r w:rsidRPr="00FA1E2D">
        <w:t>id-QMCCoordinationRequest,</w:t>
      </w:r>
    </w:p>
    <w:p w14:paraId="3E200F25" w14:textId="77777777" w:rsidR="002C489B" w:rsidRPr="00FA1E2D" w:rsidRDefault="002C489B" w:rsidP="002C489B">
      <w:pPr>
        <w:pStyle w:val="PL"/>
      </w:pPr>
      <w:r>
        <w:tab/>
      </w:r>
      <w:r w:rsidRPr="00FA1E2D">
        <w:t>id-QMCCoordinationResponse,</w:t>
      </w:r>
    </w:p>
    <w:p w14:paraId="6EF1D7C1" w14:textId="77777777" w:rsidR="002C489B" w:rsidRPr="00FA1E2D" w:rsidRDefault="002C489B" w:rsidP="002C489B">
      <w:pPr>
        <w:pStyle w:val="PL"/>
      </w:pPr>
      <w:r>
        <w:tab/>
      </w:r>
      <w:r w:rsidRPr="00FA1E2D">
        <w:t>id-QoE-Measurement-Results,</w:t>
      </w:r>
    </w:p>
    <w:p w14:paraId="4EEEF4BC" w14:textId="77777777" w:rsidR="002C489B" w:rsidRPr="008E4FD7" w:rsidRDefault="002C489B" w:rsidP="002C489B">
      <w:pPr>
        <w:pStyle w:val="PL"/>
        <w:widowControl w:val="0"/>
      </w:pPr>
      <w:r>
        <w:tab/>
        <w:t>id-Src-SN-to-Tgt-SNQMCInfoInquiry,</w:t>
      </w:r>
    </w:p>
    <w:bookmarkEnd w:id="875"/>
    <w:p w14:paraId="402FA03F" w14:textId="77777777" w:rsidR="002C489B" w:rsidRDefault="002C489B" w:rsidP="002C489B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等线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7E236374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2EAB5FCA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7F868B9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67A61D6F" w14:textId="77777777" w:rsidR="002C489B" w:rsidRDefault="002C489B" w:rsidP="002C489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6AC415A5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7F7F5179" w14:textId="77777777" w:rsidR="002C489B" w:rsidRPr="006E11FC" w:rsidRDefault="002C489B" w:rsidP="002C489B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52659CCC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1F3D121B" w14:textId="77777777" w:rsidR="002C489B" w:rsidRDefault="002C489B" w:rsidP="002C489B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04EC610A" w14:textId="77777777" w:rsidR="002C489B" w:rsidRDefault="002C489B" w:rsidP="002C489B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7B537E31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4D1D1B88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70B60273" w14:textId="77777777" w:rsidR="002C489B" w:rsidRDefault="002C489B" w:rsidP="002C489B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1188F203" w14:textId="77777777" w:rsidR="002C489B" w:rsidRPr="009354E2" w:rsidRDefault="002C489B" w:rsidP="002C489B">
      <w:pPr>
        <w:pStyle w:val="PL"/>
      </w:pPr>
      <w:r>
        <w:tab/>
        <w:t>id-NodeAssociatedInfoResult,</w:t>
      </w:r>
    </w:p>
    <w:p w14:paraId="4DB916DC" w14:textId="77777777" w:rsidR="002C489B" w:rsidRDefault="002C489B" w:rsidP="002C489B">
      <w:pPr>
        <w:pStyle w:val="PL"/>
        <w:rPr>
          <w:rFonts w:cs="Courier New"/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bookmarkStart w:id="876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876"/>
    <w:p w14:paraId="50AED17C" w14:textId="77777777" w:rsidR="002C489B" w:rsidRPr="009354E2" w:rsidRDefault="002C489B" w:rsidP="002C489B">
      <w:pPr>
        <w:pStyle w:val="PL"/>
      </w:pPr>
      <w:r>
        <w:tab/>
        <w:t>id-PDUSessionsListToBeReleased-UPError,</w:t>
      </w:r>
    </w:p>
    <w:p w14:paraId="5DA75A89" w14:textId="77777777" w:rsidR="002C489B" w:rsidRDefault="002C489B" w:rsidP="002C489B">
      <w:pPr>
        <w:pStyle w:val="PL"/>
      </w:pPr>
      <w:r>
        <w:rPr>
          <w:rFonts w:eastAsia="等线"/>
          <w:snapToGrid w:val="0"/>
          <w:lang w:eastAsia="zh-CN"/>
        </w:rPr>
        <w:tab/>
      </w:r>
      <w:r>
        <w:t>id-</w:t>
      </w:r>
      <w:bookmarkStart w:id="877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877"/>
      <w:r>
        <w:t>,</w:t>
      </w:r>
    </w:p>
    <w:p w14:paraId="78492776" w14:textId="77777777" w:rsidR="002C489B" w:rsidRDefault="002C489B" w:rsidP="002C489B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297BD713" w14:textId="1EA42A15" w:rsidR="002C489B" w:rsidRDefault="002C489B" w:rsidP="002C489B">
      <w:pPr>
        <w:pStyle w:val="PL"/>
        <w:rPr>
          <w:ins w:id="878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65F1965" w14:textId="52BA6AF6" w:rsidR="00FB4418" w:rsidRPr="00FB1BA1" w:rsidRDefault="00FB4418" w:rsidP="00FB4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9" w:author="作者"/>
          <w:rFonts w:ascii="Courier New" w:hAnsi="Courier New"/>
          <w:sz w:val="16"/>
        </w:rPr>
      </w:pPr>
      <w:ins w:id="880" w:author="作者">
        <w:r w:rsidRPr="00FB1BA1">
          <w:rPr>
            <w:rFonts w:ascii="Courier New" w:hAnsi="Courier New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="000A69C8">
          <w:rPr>
            <w:rFonts w:ascii="Courier New" w:hAnsi="Courier New"/>
            <w:snapToGrid w:val="0"/>
            <w:sz w:val="16"/>
          </w:rPr>
          <w:t>,</w:t>
        </w:r>
      </w:ins>
    </w:p>
    <w:p w14:paraId="1AEF38B4" w14:textId="77777777" w:rsidR="00FB4418" w:rsidRPr="00FB4418" w:rsidRDefault="00FB4418" w:rsidP="002C489B">
      <w:pPr>
        <w:pStyle w:val="PL"/>
        <w:rPr>
          <w:snapToGrid w:val="0"/>
          <w:lang w:eastAsia="zh-CN"/>
        </w:rPr>
      </w:pPr>
    </w:p>
    <w:p w14:paraId="0EF6BB76" w14:textId="77777777" w:rsidR="002C489B" w:rsidRDefault="002C489B" w:rsidP="002C489B">
      <w:pPr>
        <w:pStyle w:val="PL"/>
      </w:pPr>
    </w:p>
    <w:bookmarkEnd w:id="874"/>
    <w:p w14:paraId="2A826341" w14:textId="77777777" w:rsidR="002C489B" w:rsidRPr="00FD0425" w:rsidRDefault="002C489B" w:rsidP="002C489B">
      <w:pPr>
        <w:pStyle w:val="PL"/>
      </w:pPr>
    </w:p>
    <w:p w14:paraId="67266FBB" w14:textId="77777777" w:rsidR="002C489B" w:rsidRPr="00FD0425" w:rsidRDefault="002C489B" w:rsidP="002C489B">
      <w:pPr>
        <w:pStyle w:val="PL"/>
        <w:rPr>
          <w:snapToGrid w:val="0"/>
        </w:rPr>
      </w:pPr>
    </w:p>
    <w:p w14:paraId="48993ED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A0C72C8" w14:textId="77777777" w:rsidR="002C489B" w:rsidRPr="00FD0425" w:rsidRDefault="002C489B" w:rsidP="002C489B">
      <w:pPr>
        <w:pStyle w:val="PL"/>
      </w:pPr>
      <w:r w:rsidRPr="00FD0425">
        <w:tab/>
        <w:t>maxnoofDRBs,</w:t>
      </w:r>
    </w:p>
    <w:p w14:paraId="0A9C30B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5065A1D" w14:textId="77777777" w:rsidR="002C489B" w:rsidRPr="00FD0425" w:rsidRDefault="002C489B" w:rsidP="002C489B">
      <w:pPr>
        <w:pStyle w:val="PL"/>
      </w:pPr>
      <w:r w:rsidRPr="00FD0425">
        <w:tab/>
        <w:t>maxnoofQoSFlows</w:t>
      </w:r>
      <w:r>
        <w:t>,</w:t>
      </w:r>
    </w:p>
    <w:p w14:paraId="7FBBDEC0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55D723F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CF4B686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630B1223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AC3B24A" w14:textId="77777777" w:rsidR="002C489B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7E50C5FD" w14:textId="5532537C" w:rsidR="002C489B" w:rsidRDefault="002C489B" w:rsidP="002C489B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06B9A566" w14:textId="1B0AFC5E" w:rsidR="002C489B" w:rsidRDefault="002C489B" w:rsidP="002C489B">
      <w:pPr>
        <w:pStyle w:val="PL"/>
        <w:rPr>
          <w:rFonts w:eastAsia="Malgun Gothic"/>
        </w:rPr>
      </w:pPr>
    </w:p>
    <w:p w14:paraId="0F80727A" w14:textId="4DB45B02" w:rsidR="002C489B" w:rsidRDefault="002C489B" w:rsidP="002C489B">
      <w:pPr>
        <w:pStyle w:val="PL"/>
        <w:rPr>
          <w:rFonts w:eastAsia="Malgun Gothic"/>
        </w:rPr>
      </w:pPr>
    </w:p>
    <w:p w14:paraId="7382093F" w14:textId="33DC19BC" w:rsidR="00EC4981" w:rsidRDefault="00EC4981" w:rsidP="00EC498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C064FD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330C2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6634D2" w14:textId="77777777" w:rsidR="00AE025C" w:rsidRPr="00FD0425" w:rsidRDefault="00AE025C" w:rsidP="00AE025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0A05317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4829A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73C490" w14:textId="77777777" w:rsidR="00AE025C" w:rsidRPr="00FD0425" w:rsidRDefault="00AE025C" w:rsidP="00AE025C">
      <w:pPr>
        <w:pStyle w:val="PL"/>
        <w:rPr>
          <w:snapToGrid w:val="0"/>
        </w:rPr>
      </w:pPr>
    </w:p>
    <w:p w14:paraId="7748A5A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39089DC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1A99196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7177C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0C55C5" w14:textId="77777777" w:rsidR="00AE025C" w:rsidRPr="00FD0425" w:rsidRDefault="00AE025C" w:rsidP="00AE025C">
      <w:pPr>
        <w:pStyle w:val="PL"/>
        <w:rPr>
          <w:snapToGrid w:val="0"/>
        </w:rPr>
      </w:pPr>
    </w:p>
    <w:p w14:paraId="0E434FF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47608C8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FCEFC9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4B87E7C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D4B85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B15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9CF28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110E05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539B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87143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200F0B" w14:textId="77777777" w:rsidR="00AE025C" w:rsidRPr="00D9187F" w:rsidRDefault="00AE025C" w:rsidP="00AE025C">
      <w:pPr>
        <w:pStyle w:val="PL"/>
        <w:rPr>
          <w:lang w:val="en-US"/>
        </w:rPr>
      </w:pPr>
      <w:r w:rsidRPr="00FD0425">
        <w:rPr>
          <w:snapToGrid w:val="0"/>
        </w:rPr>
        <w:lastRenderedPageBreak/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0BEE239E" w14:textId="77777777" w:rsidR="00AE025C" w:rsidRDefault="00AE025C" w:rsidP="00AE025C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9D9195F" w14:textId="77777777" w:rsidR="00AE025C" w:rsidRDefault="00AE025C" w:rsidP="00AE025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8AF3B76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5E4D6C" w14:textId="77777777" w:rsidR="00D67788" w:rsidRPr="00D67788" w:rsidRDefault="00AE025C" w:rsidP="00D67788">
      <w:pPr>
        <w:pStyle w:val="PL"/>
        <w:rPr>
          <w:ins w:id="881" w:author="作者"/>
          <w:snapToGrid w:val="0"/>
        </w:rPr>
      </w:pPr>
      <w:r>
        <w:rPr>
          <w:snapToGrid w:val="0"/>
        </w:rPr>
        <w:tab/>
        <w:t xml:space="preserve">{ ID </w:t>
      </w:r>
      <w:bookmarkStart w:id="882" w:name="OLE_LINK27"/>
      <w:bookmarkStart w:id="883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882"/>
      <w:bookmarkEnd w:id="883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84" w:author="作者">
        <w:r w:rsidR="00D67788" w:rsidRPr="00D67788">
          <w:rPr>
            <w:snapToGrid w:val="0"/>
          </w:rPr>
          <w:t>|</w:t>
        </w:r>
      </w:ins>
    </w:p>
    <w:p w14:paraId="6588F18F" w14:textId="26CD1AF4" w:rsidR="00AE025C" w:rsidRPr="00FD0425" w:rsidRDefault="00D67788" w:rsidP="00D67788">
      <w:pPr>
        <w:pStyle w:val="PL"/>
        <w:rPr>
          <w:snapToGrid w:val="0"/>
        </w:rPr>
      </w:pPr>
      <w:ins w:id="885" w:author="作者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="00AE025C" w:rsidRPr="00FD0425">
        <w:rPr>
          <w:snapToGrid w:val="0"/>
        </w:rPr>
        <w:t>,</w:t>
      </w:r>
    </w:p>
    <w:p w14:paraId="51A7F70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BCBFF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1CC982" w14:textId="77777777" w:rsidR="00AE025C" w:rsidRPr="00FD0425" w:rsidRDefault="00AE025C" w:rsidP="00AE025C">
      <w:pPr>
        <w:pStyle w:val="PL"/>
        <w:rPr>
          <w:snapToGrid w:val="0"/>
        </w:rPr>
      </w:pPr>
    </w:p>
    <w:p w14:paraId="4A6B603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456C55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5FDC9C20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2D5E607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8A6FA0A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D31870" w14:textId="77777777" w:rsidR="00AE025C" w:rsidRPr="00FD0425" w:rsidRDefault="00AE025C" w:rsidP="00AE025C">
      <w:pPr>
        <w:pStyle w:val="PL"/>
        <w:rPr>
          <w:snapToGrid w:val="0"/>
        </w:rPr>
      </w:pPr>
    </w:p>
    <w:p w14:paraId="355D737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5D23F3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7097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2CBC3" w14:textId="77777777" w:rsidR="00AE025C" w:rsidRPr="00FD0425" w:rsidRDefault="00AE025C" w:rsidP="00AE025C">
      <w:pPr>
        <w:pStyle w:val="PL"/>
        <w:rPr>
          <w:noProof w:val="0"/>
          <w:snapToGrid w:val="0"/>
        </w:rPr>
      </w:pPr>
    </w:p>
    <w:p w14:paraId="1C8FADCA" w14:textId="77777777" w:rsidR="00AE025C" w:rsidRPr="00FD0425" w:rsidRDefault="00AE025C" w:rsidP="00AE025C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</w:t>
      </w:r>
      <w:proofErr w:type="spellEnd"/>
      <w:r w:rsidRPr="00FD0425">
        <w:rPr>
          <w:snapToGrid w:val="0"/>
        </w:rPr>
        <w:t xml:space="preserve"> XNAP-PROTOCOL-IES ::= {</w:t>
      </w:r>
    </w:p>
    <w:p w14:paraId="4F0AEFD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19F82DC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F6C32E0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r w:rsidRPr="00DA3DF9">
        <w:t>-EUTRA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4E88614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76C8AC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14C22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68D4B7" w14:textId="77777777" w:rsidR="00AE025C" w:rsidRPr="00FD0425" w:rsidRDefault="00AE025C" w:rsidP="00AE025C">
      <w:pPr>
        <w:pStyle w:val="PL"/>
        <w:rPr>
          <w:snapToGrid w:val="0"/>
        </w:rPr>
      </w:pPr>
    </w:p>
    <w:p w14:paraId="25B55111" w14:textId="77777777" w:rsidR="00AE025C" w:rsidRPr="00FD0425" w:rsidRDefault="00AE025C" w:rsidP="00AE025C">
      <w:pPr>
        <w:pStyle w:val="PL"/>
        <w:rPr>
          <w:snapToGrid w:val="0"/>
        </w:rPr>
      </w:pPr>
    </w:p>
    <w:p w14:paraId="37F3B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AF9AB6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31F173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208B0DA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r w:rsidRPr="00DA3DF9">
        <w:t>-EUTRA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2758093" w14:textId="77777777" w:rsidR="00AE025C" w:rsidRPr="00FD0425" w:rsidRDefault="00AE025C" w:rsidP="00AE025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D2580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87C91B" w14:textId="77777777" w:rsidR="00AE025C" w:rsidRPr="00FD0425" w:rsidRDefault="00AE025C" w:rsidP="00AE025C">
      <w:pPr>
        <w:pStyle w:val="PL"/>
        <w:rPr>
          <w:snapToGrid w:val="0"/>
        </w:rPr>
      </w:pPr>
    </w:p>
    <w:p w14:paraId="10EC8065" w14:textId="5A65E8F3" w:rsidR="00AE025C" w:rsidRPr="00856272" w:rsidRDefault="00AE025C" w:rsidP="001F38E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B142768" w14:textId="77777777" w:rsidR="002C489B" w:rsidRPr="002C489B" w:rsidRDefault="002C489B" w:rsidP="002C489B">
      <w:pPr>
        <w:pStyle w:val="PL"/>
        <w:rPr>
          <w:rFonts w:eastAsia="Malgun Gothic"/>
        </w:rPr>
      </w:pPr>
    </w:p>
    <w:p w14:paraId="79A8E5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86342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8CC937" w14:textId="77777777" w:rsidR="00F31523" w:rsidRDefault="00F31523" w:rsidP="00F31523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46100A2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62B62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F338FC" w14:textId="77777777" w:rsidR="00F31523" w:rsidRDefault="00F31523" w:rsidP="00F31523">
      <w:pPr>
        <w:pStyle w:val="PL"/>
      </w:pPr>
    </w:p>
    <w:p w14:paraId="2EDDD93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0FE2D94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0CB5C7B8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BB924B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826C8" w14:textId="77777777" w:rsidR="00F31523" w:rsidRDefault="00F31523" w:rsidP="00F31523">
      <w:pPr>
        <w:pStyle w:val="PL"/>
        <w:rPr>
          <w:snapToGrid w:val="0"/>
        </w:rPr>
      </w:pPr>
    </w:p>
    <w:p w14:paraId="572490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30D534D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E58E070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32A71BB4" w14:textId="77777777" w:rsidR="00F31523" w:rsidRDefault="00F31523" w:rsidP="00F31523">
      <w:pPr>
        <w:pStyle w:val="PL"/>
      </w:pPr>
      <w:r>
        <w:lastRenderedPageBreak/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4FDE9B56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29FA0F01" w14:textId="77777777" w:rsidR="00F31523" w:rsidRDefault="00F31523" w:rsidP="00F31523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91E6E4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F78AC1A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36F17E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F56E3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92C1F2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274C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9DD2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9077E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545BF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59E3E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6C8923CE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>PDU Session Resources To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642F7E9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1817F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5B04B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CFBE1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BD20D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A1F53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49AE7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B65FB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821B6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626CA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EE330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88BE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8B05C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69E20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1244D2" w14:textId="77777777" w:rsidR="00F31523" w:rsidRDefault="00F31523" w:rsidP="00F31523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886" w:name="MCCQCTEMPBM_00000213"/>
      <w:r>
        <w:rPr>
          <w:rFonts w:cs="Courier New"/>
          <w:snapToGrid w:val="0"/>
          <w:szCs w:val="16"/>
        </w:rPr>
        <w:t>|</w:t>
      </w:r>
    </w:p>
    <w:p w14:paraId="17E7115F" w14:textId="77777777" w:rsidR="00F31523" w:rsidRDefault="00F31523" w:rsidP="00F31523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16921E44" w14:textId="77777777" w:rsidR="00F31523" w:rsidRDefault="00F31523" w:rsidP="00F31523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887" w:name="_Hlk94696615"/>
      <w:bookmarkEnd w:id="886"/>
      <w:r>
        <w:t>|</w:t>
      </w:r>
    </w:p>
    <w:p w14:paraId="7E9FC561" w14:textId="77777777" w:rsidR="00F31523" w:rsidRDefault="00F31523" w:rsidP="00F31523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87"/>
      <w:r>
        <w:t>|</w:t>
      </w:r>
    </w:p>
    <w:p w14:paraId="526420A9" w14:textId="77777777" w:rsidR="00F31523" w:rsidRDefault="00F31523" w:rsidP="00F31523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645C823" w14:textId="77777777" w:rsidR="00F31523" w:rsidRDefault="00F31523" w:rsidP="00F31523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等线"/>
          <w:snapToGrid w:val="0"/>
        </w:rPr>
        <w:t>|</w:t>
      </w:r>
    </w:p>
    <w:p w14:paraId="1E1BD144" w14:textId="77777777" w:rsidR="00F31523" w:rsidRDefault="00F31523" w:rsidP="00F31523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等线"/>
          <w:snapToGrid w:val="0"/>
        </w:rPr>
        <w:t>|</w:t>
      </w:r>
    </w:p>
    <w:p w14:paraId="2C37DC6B" w14:textId="77777777" w:rsidR="00F31523" w:rsidRDefault="00F31523" w:rsidP="00F3152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ab/>
        <w:t xml:space="preserve">CRITICALITY </w:t>
      </w:r>
      <w:r>
        <w:rPr>
          <w:rFonts w:eastAsia="等线" w:hint="eastAsia"/>
          <w:snapToGrid w:val="0"/>
          <w:lang w:val="en-US" w:eastAsia="zh-CN"/>
        </w:rPr>
        <w:t>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>TYPE</w:t>
      </w:r>
      <w:r>
        <w:rPr>
          <w:rFonts w:eastAsia="等线" w:hint="eastAsia"/>
          <w:snapToGrid w:val="0"/>
          <w:lang w:val="en-US" w:eastAsia="zh-CN"/>
        </w:rPr>
        <w:t xml:space="preserve"> </w:t>
      </w:r>
      <w:r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760FCFFB" w14:textId="77777777" w:rsidR="00F31523" w:rsidRDefault="00F31523" w:rsidP="00F31523">
      <w:pPr>
        <w:pStyle w:val="PL"/>
        <w:widowControl w:val="0"/>
      </w:pPr>
      <w:r>
        <w:rPr>
          <w:snapToGrid w:val="0"/>
        </w:rPr>
        <w:tab/>
      </w:r>
      <w:bookmarkStart w:id="888" w:name="MCCQCTEMPBM_00000214"/>
      <w:r>
        <w:rPr>
          <w:rFonts w:eastAsia="Malgun Gothic" w:cs="Courier New"/>
          <w:snapToGrid w:val="0"/>
        </w:rPr>
        <w:t>{ ID id-SelectedNID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888"/>
      <w:r>
        <w:t>|</w:t>
      </w:r>
    </w:p>
    <w:p w14:paraId="57AACB97" w14:textId="77777777" w:rsidR="00F31523" w:rsidRDefault="00F31523" w:rsidP="00F31523">
      <w:pPr>
        <w:pStyle w:val="PL"/>
        <w:widowControl w:val="0"/>
      </w:pPr>
      <w:r>
        <w:rPr>
          <w:rFonts w:eastAsia="等线"/>
        </w:rPr>
        <w:tab/>
        <w:t>{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ID id-QMC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</w:r>
      <w:r>
        <w:rPr>
          <w:rFonts w:eastAsia="等线"/>
        </w:rPr>
        <w:tab/>
        <w:t>TYPE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 xml:space="preserve">PRESENCE optional </w:t>
      </w:r>
      <w:r>
        <w:t>}|</w:t>
      </w:r>
    </w:p>
    <w:p w14:paraId="4E513FFD" w14:textId="77777777" w:rsidR="00F31523" w:rsidRDefault="00F31523" w:rsidP="00F31523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等线"/>
          <w:snapToGrid w:val="0"/>
        </w:rPr>
        <w:t>|</w:t>
      </w:r>
    </w:p>
    <w:p w14:paraId="1E10A87A" w14:textId="77777777" w:rsidR="00F31523" w:rsidRDefault="00F31523" w:rsidP="00F31523">
      <w:pPr>
        <w:pStyle w:val="PL"/>
      </w:pPr>
      <w:r>
        <w:rPr>
          <w:snapToGrid w:val="0"/>
        </w:rPr>
        <w:tab/>
      </w:r>
      <w:bookmarkStart w:id="889" w:name="MCCQCTEMPBM_00000215"/>
      <w:r>
        <w:rPr>
          <w:rFonts w:cs="Courier New"/>
          <w:snapToGrid w:val="0"/>
          <w:szCs w:val="16"/>
        </w:rPr>
        <w:t>{ ID id-IABAuthorizationStatus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IABAuthorizationStatus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889"/>
      <w:r>
        <w:t>|</w:t>
      </w:r>
    </w:p>
    <w:p w14:paraId="0B1E6ED7" w14:textId="33DC76DA" w:rsidR="00854172" w:rsidRDefault="00F31523" w:rsidP="00854172">
      <w:pPr>
        <w:pStyle w:val="PL"/>
        <w:rPr>
          <w:ins w:id="890" w:author="作者"/>
          <w:rFonts w:eastAsia="宋体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891" w:name="MCCQCTEMPBM_00000216"/>
      <w:ins w:id="892" w:author="作者">
        <w:r w:rsidR="00854172">
          <w:rPr>
            <w:rFonts w:eastAsia="宋体" w:hint="eastAsia"/>
            <w:snapToGrid w:val="0"/>
            <w:lang w:val="en-US" w:eastAsia="zh-CN"/>
          </w:rPr>
          <w:t>|</w:t>
        </w:r>
      </w:ins>
    </w:p>
    <w:p w14:paraId="4D96BD1C" w14:textId="298EDAC4" w:rsidR="00F31523" w:rsidRDefault="00854172" w:rsidP="00854172">
      <w:pPr>
        <w:pStyle w:val="PL"/>
        <w:tabs>
          <w:tab w:val="clear" w:pos="4992"/>
          <w:tab w:val="left" w:pos="4690"/>
        </w:tabs>
        <w:rPr>
          <w:snapToGrid w:val="0"/>
        </w:rPr>
      </w:pPr>
      <w:ins w:id="893" w:author="作者">
        <w:r>
          <w:rPr>
            <w:rFonts w:eastAsia="宋体" w:hint="eastAsia"/>
            <w:snapToGrid w:val="0"/>
            <w:lang w:val="en-US" w:eastAsia="zh-CN"/>
          </w:rPr>
          <w:tab/>
          <w:t>{</w:t>
        </w:r>
        <w:r>
          <w:rPr>
            <w:snapToGrid w:val="0"/>
          </w:rPr>
          <w:t xml:space="preserve"> ID id-DataCollectionID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宋体" w:hint="eastAsia"/>
            <w:snapToGrid w:val="0"/>
            <w:lang w:val="en-US" w:eastAsia="zh-CN"/>
          </w:rPr>
          <w:t xml:space="preserve"> }</w:t>
        </w:r>
      </w:ins>
      <w:r w:rsidR="00F31523">
        <w:rPr>
          <w:rStyle w:val="PLChar"/>
          <w:rFonts w:cs="Courier New"/>
          <w:szCs w:val="16"/>
        </w:rPr>
        <w:t>,</w:t>
      </w:r>
      <w:bookmarkEnd w:id="891"/>
    </w:p>
    <w:p w14:paraId="2AE1B20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7195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133EC7" w14:textId="77777777" w:rsidR="00F31523" w:rsidRDefault="00F31523" w:rsidP="00F31523">
      <w:pPr>
        <w:pStyle w:val="PL"/>
        <w:rPr>
          <w:snapToGrid w:val="0"/>
        </w:rPr>
      </w:pPr>
    </w:p>
    <w:p w14:paraId="085BFF8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4C67CB51" w14:textId="77777777" w:rsidR="00F31523" w:rsidRDefault="00F31523" w:rsidP="00F31523">
      <w:pPr>
        <w:pStyle w:val="PL"/>
        <w:rPr>
          <w:snapToGrid w:val="0"/>
        </w:rPr>
      </w:pPr>
    </w:p>
    <w:p w14:paraId="44EFCF5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3EF34D6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6ED0C63" w14:textId="77777777" w:rsidR="00F31523" w:rsidRDefault="00F31523" w:rsidP="00F31523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1F00ECA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82E55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15A3D51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49331246" w14:textId="77777777" w:rsidR="00F31523" w:rsidRDefault="00F31523" w:rsidP="00F3152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4750E5E0" w14:textId="77777777" w:rsidR="00F31523" w:rsidRDefault="00F31523" w:rsidP="00F3152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058FADD3" w14:textId="77777777" w:rsidR="00F31523" w:rsidRDefault="00F31523" w:rsidP="00F3152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740C3D42" w14:textId="77777777" w:rsidR="00F31523" w:rsidRDefault="00F31523" w:rsidP="00F3152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497035E" w14:textId="77777777" w:rsidR="00F31523" w:rsidRDefault="00F31523" w:rsidP="00F31523">
      <w:pPr>
        <w:pStyle w:val="PL"/>
      </w:pPr>
      <w:r>
        <w:tab/>
        <w:t>...</w:t>
      </w:r>
    </w:p>
    <w:p w14:paraId="0068E054" w14:textId="77777777" w:rsidR="00F31523" w:rsidRDefault="00F31523" w:rsidP="00F31523">
      <w:pPr>
        <w:pStyle w:val="PL"/>
      </w:pPr>
      <w:r>
        <w:t>}</w:t>
      </w:r>
    </w:p>
    <w:p w14:paraId="5272AC50" w14:textId="77777777" w:rsidR="00F31523" w:rsidRDefault="00F31523" w:rsidP="00F31523">
      <w:pPr>
        <w:pStyle w:val="PL"/>
      </w:pPr>
    </w:p>
    <w:p w14:paraId="144962F1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E656C4C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F89B03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5FC883" w14:textId="77777777" w:rsidR="00F31523" w:rsidRDefault="00F31523" w:rsidP="00F31523">
      <w:pPr>
        <w:pStyle w:val="PL"/>
        <w:rPr>
          <w:snapToGrid w:val="0"/>
          <w:lang w:eastAsia="zh-CN"/>
        </w:rPr>
      </w:pPr>
    </w:p>
    <w:p w14:paraId="2C9C1E56" w14:textId="77777777" w:rsidR="00F31523" w:rsidRDefault="00F31523" w:rsidP="00F31523">
      <w:pPr>
        <w:pStyle w:val="PL"/>
      </w:pPr>
      <w:r>
        <w:t>RequestedFastMCGRecoveryViaSRB3 ::= ENUMERATED {true, ...}</w:t>
      </w:r>
    </w:p>
    <w:p w14:paraId="7C448D6C" w14:textId="77777777" w:rsidR="00F31523" w:rsidRDefault="00F31523" w:rsidP="00F31523">
      <w:pPr>
        <w:pStyle w:val="PL"/>
        <w:rPr>
          <w:snapToGrid w:val="0"/>
        </w:rPr>
      </w:pPr>
    </w:p>
    <w:p w14:paraId="3914305E" w14:textId="77777777" w:rsidR="008B5498" w:rsidRDefault="008B5498" w:rsidP="009E3CB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225B64D" w14:textId="77777777" w:rsidR="00BD6FE4" w:rsidRPr="00FD0425" w:rsidRDefault="00BD6FE4" w:rsidP="00BD6FE4">
      <w:pPr>
        <w:pStyle w:val="3"/>
      </w:pPr>
      <w:bookmarkStart w:id="894" w:name="_Toc20955408"/>
      <w:bookmarkStart w:id="895" w:name="_Toc29991616"/>
      <w:bookmarkStart w:id="896" w:name="_Toc36556019"/>
      <w:bookmarkStart w:id="897" w:name="_Toc44497804"/>
      <w:bookmarkStart w:id="898" w:name="_Toc45108191"/>
      <w:bookmarkStart w:id="899" w:name="_Toc45901811"/>
      <w:bookmarkStart w:id="900" w:name="_Toc51850892"/>
      <w:bookmarkStart w:id="901" w:name="_Toc56693896"/>
      <w:bookmarkStart w:id="902" w:name="_Toc64447440"/>
      <w:bookmarkStart w:id="903" w:name="_Toc66286934"/>
      <w:bookmarkStart w:id="904" w:name="_Toc74151632"/>
      <w:bookmarkStart w:id="905" w:name="_Toc88654106"/>
      <w:bookmarkStart w:id="906" w:name="_Toc97904462"/>
      <w:bookmarkStart w:id="907" w:name="_Toc98868600"/>
      <w:bookmarkStart w:id="908" w:name="_Toc105174886"/>
      <w:bookmarkStart w:id="909" w:name="_Toc106109723"/>
      <w:bookmarkStart w:id="910" w:name="_Toc113825545"/>
      <w:bookmarkStart w:id="911" w:name="_Toc175587954"/>
      <w:r w:rsidRPr="00FD0425">
        <w:t>9.3.5</w:t>
      </w:r>
      <w:r w:rsidRPr="00FD0425">
        <w:tab/>
        <w:t>Information Element definitions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</w:p>
    <w:p w14:paraId="53E60B45" w14:textId="77777777" w:rsidR="00E111BC" w:rsidRPr="00FD0425" w:rsidRDefault="00E111BC" w:rsidP="00E111B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B4B3561" w14:textId="77777777" w:rsidR="00E111BC" w:rsidRPr="00FD0425" w:rsidRDefault="00E111BC" w:rsidP="00E111BC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F4B9684" w14:textId="77777777" w:rsidR="00E111BC" w:rsidRPr="00FD0425" w:rsidRDefault="00E111BC" w:rsidP="00E111BC">
      <w:pPr>
        <w:pStyle w:val="PL"/>
      </w:pPr>
      <w:r w:rsidRPr="00FD0425">
        <w:t>--</w:t>
      </w:r>
    </w:p>
    <w:p w14:paraId="21DA1C59" w14:textId="77777777" w:rsidR="00E111BC" w:rsidRPr="00FD0425" w:rsidRDefault="00E111BC" w:rsidP="00E111BC">
      <w:pPr>
        <w:pStyle w:val="PL"/>
      </w:pPr>
      <w:r w:rsidRPr="00FD0425">
        <w:t>-- Information Element Definitions</w:t>
      </w:r>
    </w:p>
    <w:p w14:paraId="477E465E" w14:textId="77777777" w:rsidR="00E111BC" w:rsidRPr="00FD0425" w:rsidRDefault="00E111BC" w:rsidP="00E111BC">
      <w:pPr>
        <w:pStyle w:val="PL"/>
      </w:pPr>
      <w:r w:rsidRPr="00FD0425">
        <w:t>--</w:t>
      </w:r>
    </w:p>
    <w:p w14:paraId="525E5B4A" w14:textId="77777777" w:rsidR="00E111BC" w:rsidRPr="00FD0425" w:rsidRDefault="00E111BC" w:rsidP="00E111BC">
      <w:pPr>
        <w:pStyle w:val="PL"/>
      </w:pPr>
      <w:r w:rsidRPr="00FD0425">
        <w:t>-- **************************************************************</w:t>
      </w:r>
    </w:p>
    <w:p w14:paraId="08E1093E" w14:textId="77777777" w:rsidR="00E111BC" w:rsidRPr="00FD0425" w:rsidRDefault="00E111BC" w:rsidP="00E111BC">
      <w:pPr>
        <w:pStyle w:val="PL"/>
      </w:pPr>
    </w:p>
    <w:p w14:paraId="3C2C3D74" w14:textId="77777777" w:rsidR="00E111BC" w:rsidRPr="00FD0425" w:rsidRDefault="00E111BC" w:rsidP="00E111BC">
      <w:pPr>
        <w:pStyle w:val="PL"/>
      </w:pPr>
      <w:r w:rsidRPr="00FD0425">
        <w:t>XnAP-IEs {</w:t>
      </w:r>
    </w:p>
    <w:p w14:paraId="083E723F" w14:textId="77777777" w:rsidR="00E111BC" w:rsidRPr="00FD0425" w:rsidRDefault="00E111BC" w:rsidP="00E111BC">
      <w:pPr>
        <w:pStyle w:val="PL"/>
      </w:pPr>
      <w:r w:rsidRPr="00FD0425">
        <w:t>itu-t (0) identified-organization (4) etsi (0) mobileDomain (0)</w:t>
      </w:r>
    </w:p>
    <w:p w14:paraId="5EB18BF7" w14:textId="77777777" w:rsidR="00E111BC" w:rsidRPr="00FD0425" w:rsidRDefault="00E111BC" w:rsidP="00E111BC">
      <w:pPr>
        <w:pStyle w:val="PL"/>
      </w:pPr>
      <w:r w:rsidRPr="00FD0425">
        <w:t>ngran-access (22) modules (3) xnap (2) version1 (1) xnap-IEs (2) }</w:t>
      </w:r>
    </w:p>
    <w:p w14:paraId="5C535B98" w14:textId="77777777" w:rsidR="00E111BC" w:rsidRPr="00FD0425" w:rsidRDefault="00E111BC" w:rsidP="00E111BC">
      <w:pPr>
        <w:pStyle w:val="PL"/>
      </w:pPr>
    </w:p>
    <w:p w14:paraId="04EDC065" w14:textId="77777777" w:rsidR="00E111BC" w:rsidRPr="00FD0425" w:rsidRDefault="00E111BC" w:rsidP="00E111BC">
      <w:pPr>
        <w:pStyle w:val="PL"/>
      </w:pPr>
      <w:r w:rsidRPr="00FD0425">
        <w:t>DEFINITIONS AUTOMATIC TAGS ::=</w:t>
      </w:r>
    </w:p>
    <w:p w14:paraId="2FFAA4EE" w14:textId="77777777" w:rsidR="00E111BC" w:rsidRPr="00FD0425" w:rsidRDefault="00E111BC" w:rsidP="00E111BC">
      <w:pPr>
        <w:pStyle w:val="PL"/>
      </w:pPr>
    </w:p>
    <w:p w14:paraId="3D9607D1" w14:textId="62ADD7FB" w:rsidR="00E111BC" w:rsidRDefault="00E111BC" w:rsidP="00E111BC">
      <w:pPr>
        <w:pStyle w:val="PL"/>
      </w:pPr>
      <w:r w:rsidRPr="00FD0425">
        <w:t>BEGIN</w:t>
      </w:r>
    </w:p>
    <w:p w14:paraId="42439E50" w14:textId="069D030C" w:rsidR="00B9292C" w:rsidRDefault="00B9292C" w:rsidP="00E111BC">
      <w:pPr>
        <w:pStyle w:val="PL"/>
      </w:pPr>
    </w:p>
    <w:p w14:paraId="6E22D46C" w14:textId="77777777" w:rsidR="00B9292C" w:rsidRPr="00FD0425" w:rsidRDefault="00B9292C" w:rsidP="00B9292C">
      <w:pPr>
        <w:pStyle w:val="PL"/>
      </w:pPr>
    </w:p>
    <w:p w14:paraId="493C2AF8" w14:textId="77777777" w:rsidR="00B9292C" w:rsidRPr="00FD0425" w:rsidRDefault="00B9292C" w:rsidP="00B9292C">
      <w:pPr>
        <w:pStyle w:val="PL"/>
      </w:pPr>
      <w:r w:rsidRPr="00FD0425">
        <w:t>IMPORTS</w:t>
      </w:r>
    </w:p>
    <w:p w14:paraId="24495020" w14:textId="77777777" w:rsidR="00B9292C" w:rsidRPr="00FD0425" w:rsidRDefault="00B9292C" w:rsidP="00B9292C">
      <w:pPr>
        <w:pStyle w:val="PL"/>
      </w:pPr>
    </w:p>
    <w:p w14:paraId="2B93A1E9" w14:textId="77777777" w:rsidR="00B9292C" w:rsidRPr="00FD0425" w:rsidRDefault="00B9292C" w:rsidP="00B9292C">
      <w:pPr>
        <w:pStyle w:val="PL"/>
        <w:rPr>
          <w:lang w:eastAsia="ja-JP"/>
        </w:rPr>
      </w:pPr>
    </w:p>
    <w:p w14:paraId="59B729A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2C5ECD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E1BFA00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252C28A" w14:textId="77777777" w:rsidR="00B9292C" w:rsidRDefault="00B9292C" w:rsidP="00B9292C">
      <w:pPr>
        <w:pStyle w:val="PL"/>
        <w:rPr>
          <w:noProof w:val="0"/>
          <w:snapToGrid w:val="0"/>
        </w:rPr>
      </w:pPr>
      <w:bookmarkStart w:id="912" w:name="_Hlk36619637"/>
      <w:r>
        <w:rPr>
          <w:snapToGrid w:val="0"/>
        </w:rPr>
        <w:tab/>
        <w:t>id-ConfiguredTACIndication,</w:t>
      </w:r>
      <w:bookmarkEnd w:id="912"/>
    </w:p>
    <w:p w14:paraId="6BFE2197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F5B88A2" w14:textId="77777777" w:rsidR="00B9292C" w:rsidRPr="00DA6DDA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5955C2F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DFE4CCC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FD4D9CA" w14:textId="77777777" w:rsidR="00B9292C" w:rsidRDefault="00B9292C" w:rsidP="00B9292C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3B4169D" w14:textId="77777777" w:rsidR="00B9292C" w:rsidRDefault="00B9292C" w:rsidP="00B9292C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3ED4652B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539FE2E" w14:textId="77777777" w:rsidR="00B9292C" w:rsidRPr="00FD0425" w:rsidRDefault="00B9292C" w:rsidP="00B9292C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CD92990" w14:textId="77777777" w:rsidR="00B9292C" w:rsidRPr="00FD0425" w:rsidRDefault="00B9292C" w:rsidP="00B9292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21C6715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56AB6E70" w14:textId="77777777" w:rsidR="00B9292C" w:rsidRPr="00733B28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09B8A86A" w14:textId="77777777" w:rsidR="00B9292C" w:rsidRPr="00FD0425" w:rsidRDefault="00B9292C" w:rsidP="00B9292C">
      <w:pPr>
        <w:pStyle w:val="PL"/>
        <w:rPr>
          <w:noProof w:val="0"/>
        </w:rPr>
      </w:pPr>
      <w:r w:rsidRPr="00940917">
        <w:rPr>
          <w:noProof w:val="0"/>
        </w:rPr>
        <w:lastRenderedPageBreak/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0C21A94D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0268AAB2" w14:textId="77777777" w:rsidR="00B9292C" w:rsidRPr="00FD0425" w:rsidRDefault="00B9292C" w:rsidP="00B9292C">
      <w:pPr>
        <w:pStyle w:val="PL"/>
        <w:rPr>
          <w:noProof w:val="0"/>
        </w:rPr>
      </w:pPr>
      <w:r w:rsidRPr="00FD0425">
        <w:tab/>
        <w:t>id-SecurityResult,</w:t>
      </w:r>
    </w:p>
    <w:p w14:paraId="0469193A" w14:textId="77777777" w:rsidR="00B9292C" w:rsidRPr="00FD0425" w:rsidRDefault="00B9292C" w:rsidP="00B9292C">
      <w:pPr>
        <w:pStyle w:val="PL"/>
      </w:pPr>
      <w:r w:rsidRPr="00FD0425">
        <w:tab/>
        <w:t>id-OldQoSFlowMap-ULendmarkerexpected,</w:t>
      </w:r>
    </w:p>
    <w:p w14:paraId="4EF98024" w14:textId="77777777" w:rsidR="00B9292C" w:rsidRPr="00FD0425" w:rsidRDefault="00B9292C" w:rsidP="00B9292C">
      <w:pPr>
        <w:pStyle w:val="PL"/>
      </w:pPr>
      <w:r w:rsidRPr="00FD0425">
        <w:tab/>
        <w:t>id-PDUSessionCommonNetworkInstance,</w:t>
      </w:r>
    </w:p>
    <w:p w14:paraId="54B5CD25" w14:textId="77777777" w:rsidR="00B9292C" w:rsidRDefault="00B9292C" w:rsidP="00B9292C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D8BDA75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948A86C" w14:textId="77777777" w:rsidR="00B9292C" w:rsidRPr="00FD0425" w:rsidRDefault="00B9292C" w:rsidP="00B9292C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37222FB" w14:textId="77777777" w:rsidR="00B9292C" w:rsidRPr="00FD0425" w:rsidRDefault="00B9292C" w:rsidP="00B9292C">
      <w:pPr>
        <w:pStyle w:val="PL"/>
      </w:pPr>
      <w:r w:rsidRPr="00FD0425">
        <w:tab/>
        <w:t>id-DRBsNotAdmittedSetupModifyList,</w:t>
      </w:r>
    </w:p>
    <w:p w14:paraId="5CB4D8AA" w14:textId="77777777" w:rsidR="00B9292C" w:rsidRDefault="00B9292C" w:rsidP="00B9292C">
      <w:pPr>
        <w:pStyle w:val="PL"/>
      </w:pPr>
      <w:r w:rsidRPr="00FD0425">
        <w:tab/>
        <w:t>id-Secondary-MN-Xn-U-TNLInfoatM,</w:t>
      </w:r>
    </w:p>
    <w:p w14:paraId="20E8D7AA" w14:textId="77777777" w:rsidR="00B9292C" w:rsidRPr="00FD0425" w:rsidRDefault="00B9292C" w:rsidP="00B9292C">
      <w:pPr>
        <w:pStyle w:val="PL"/>
      </w:pPr>
      <w:r w:rsidRPr="00940917">
        <w:tab/>
        <w:t>id-ULForwardingProposal,</w:t>
      </w:r>
    </w:p>
    <w:p w14:paraId="1FA6496F" w14:textId="77777777" w:rsidR="00B9292C" w:rsidRPr="00FD0425" w:rsidRDefault="00B9292C" w:rsidP="00B9292C">
      <w:pPr>
        <w:pStyle w:val="PL"/>
      </w:pPr>
      <w:r w:rsidRPr="00FD0425">
        <w:tab/>
        <w:t>id-DRB-IDs-takenintouse,</w:t>
      </w:r>
    </w:p>
    <w:p w14:paraId="495BF566" w14:textId="77777777" w:rsidR="00B9292C" w:rsidRPr="00FD0425" w:rsidRDefault="00B9292C" w:rsidP="00B9292C">
      <w:pPr>
        <w:pStyle w:val="PL"/>
      </w:pPr>
      <w:r w:rsidRPr="00FD0425">
        <w:tab/>
        <w:t>id-SplitSessionIndicator,</w:t>
      </w:r>
    </w:p>
    <w:p w14:paraId="67E22E3B" w14:textId="77777777" w:rsidR="00B9292C" w:rsidRDefault="00B9292C" w:rsidP="00B9292C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B148804" w14:textId="77777777" w:rsidR="00B9292C" w:rsidRDefault="00B9292C" w:rsidP="00B9292C">
      <w:pPr>
        <w:pStyle w:val="PL"/>
      </w:pPr>
      <w:r w:rsidRPr="00D06EB5">
        <w:tab/>
        <w:t>id-MDT-Configuration,</w:t>
      </w:r>
    </w:p>
    <w:p w14:paraId="0DB2E197" w14:textId="77777777" w:rsidR="00B9292C" w:rsidRPr="007C4E74" w:rsidRDefault="00B9292C" w:rsidP="00B9292C">
      <w:pPr>
        <w:pStyle w:val="PL"/>
      </w:pPr>
      <w:r w:rsidRPr="007C4E74">
        <w:tab/>
      </w:r>
      <w:r w:rsidRPr="009354E2">
        <w:t>id-TraceCollectionEntityURI,</w:t>
      </w:r>
    </w:p>
    <w:p w14:paraId="2285132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663BB872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C1FD6FE" w14:textId="77777777" w:rsidR="00B9292C" w:rsidRPr="00670F1F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C877F21" w14:textId="77777777" w:rsidR="00B9292C" w:rsidRPr="001D2E49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524D8F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1A3B274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001CD40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102C0A89" w14:textId="77777777" w:rsidR="00B9292C" w:rsidRDefault="00B9292C" w:rsidP="00B9292C">
      <w:pPr>
        <w:pStyle w:val="PL"/>
      </w:pPr>
      <w:r w:rsidRPr="00F26C0D">
        <w:tab/>
        <w:t>id-ExtendedRATRestrictionInformation,</w:t>
      </w:r>
    </w:p>
    <w:p w14:paraId="049CEE08" w14:textId="77777777" w:rsidR="00B9292C" w:rsidRPr="00FD0425" w:rsidRDefault="00B9292C" w:rsidP="00B9292C">
      <w:pPr>
        <w:pStyle w:val="PL"/>
      </w:pPr>
      <w:r>
        <w:tab/>
        <w:t>id-QoSMonitoringRequest,</w:t>
      </w:r>
    </w:p>
    <w:p w14:paraId="13646E98" w14:textId="77777777" w:rsidR="00B9292C" w:rsidRDefault="00B9292C" w:rsidP="00B9292C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0EF36DDA" w14:textId="77777777" w:rsidR="00B9292C" w:rsidRPr="00C46A6D" w:rsidRDefault="00B9292C" w:rsidP="00B9292C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913" w:name="MCCQCTEMPBM_00000246"/>
    </w:p>
    <w:bookmarkEnd w:id="913"/>
    <w:p w14:paraId="2BC9F340" w14:textId="77777777" w:rsidR="00B9292C" w:rsidRDefault="00B9292C" w:rsidP="00B9292C">
      <w:pPr>
        <w:pStyle w:val="PL"/>
        <w:rPr>
          <w:snapToGrid w:val="0"/>
        </w:rPr>
      </w:pPr>
      <w:r>
        <w:tab/>
        <w:t>id-DAPSRequestInfo,</w:t>
      </w:r>
    </w:p>
    <w:p w14:paraId="7D85BAC8" w14:textId="77777777" w:rsidR="00B9292C" w:rsidRDefault="00B9292C" w:rsidP="00B9292C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E5B9760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ACAF625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0751D318" w14:textId="77777777" w:rsidR="00B9292C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691BF7B0" w14:textId="77777777" w:rsidR="00B9292C" w:rsidRPr="00FD0425" w:rsidRDefault="00B9292C" w:rsidP="00B9292C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0FA0F1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4213A9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9D0D7D1" w14:textId="77777777" w:rsidR="00B9292C" w:rsidRPr="00FD0425" w:rsidRDefault="00B9292C" w:rsidP="00B9292C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SSB</w:t>
      </w:r>
      <w:proofErr w:type="spellEnd"/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BF45287" w14:textId="77777777" w:rsidR="00B9292C" w:rsidRPr="00FD0425" w:rsidRDefault="00B9292C" w:rsidP="00B9292C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170EEA9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914" w:name="_Hlk34814094"/>
    </w:p>
    <w:p w14:paraId="3249C1AD" w14:textId="77777777" w:rsidR="00B9292C" w:rsidRPr="00B63448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914"/>
    <w:p w14:paraId="5297CD22" w14:textId="77777777" w:rsidR="00B9292C" w:rsidRPr="00956DE5" w:rsidRDefault="00B9292C" w:rsidP="00B9292C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4A56F8A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9B4C0F8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265BE102" w14:textId="77777777" w:rsidR="00B9292C" w:rsidRPr="00D0477E" w:rsidRDefault="00B9292C" w:rsidP="00B9292C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DD3C765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09533FA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6F7BFD5" w14:textId="77777777" w:rsidR="00B9292C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9872931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1441C5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CFFD96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E44D754" w14:textId="77777777" w:rsidR="00B9292C" w:rsidRDefault="00B9292C" w:rsidP="00B9292C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2059C37" w14:textId="77777777" w:rsidR="00B9292C" w:rsidRPr="00E7734A" w:rsidRDefault="00B9292C" w:rsidP="00B9292C">
      <w:pPr>
        <w:pStyle w:val="PL"/>
      </w:pPr>
      <w:r>
        <w:tab/>
        <w:t>id-CSI-RSTransmissionIndication,</w:t>
      </w:r>
    </w:p>
    <w:p w14:paraId="6C46B6A1" w14:textId="77777777" w:rsidR="00B9292C" w:rsidRDefault="00B9292C" w:rsidP="00B9292C">
      <w:pPr>
        <w:pStyle w:val="PL"/>
      </w:pPr>
      <w:r>
        <w:tab/>
      </w:r>
      <w:r w:rsidRPr="009354E2">
        <w:t>id-UERadioCapabilityID,</w:t>
      </w:r>
    </w:p>
    <w:p w14:paraId="6FD937B8" w14:textId="77777777" w:rsidR="00B9292C" w:rsidRDefault="00B9292C" w:rsidP="00B9292C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B3B8A26" w14:textId="77777777" w:rsidR="00B9292C" w:rsidRDefault="00B9292C" w:rsidP="00B9292C">
      <w:pPr>
        <w:pStyle w:val="PL"/>
        <w:rPr>
          <w:snapToGrid w:val="0"/>
        </w:rPr>
      </w:pPr>
      <w:r>
        <w:lastRenderedPageBreak/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62FBAD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01F4DE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2BFD610E" w14:textId="77777777" w:rsidR="00B9292C" w:rsidRPr="00794D6A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3281156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D1ED68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4319B9A9" w14:textId="77777777" w:rsidR="00B9292C" w:rsidRPr="0019024B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CF46B73" w14:textId="77777777" w:rsidR="00B9292C" w:rsidRPr="00C37D2B" w:rsidRDefault="00B9292C" w:rsidP="00B9292C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7CAF98F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0D4DA89" w14:textId="77777777" w:rsidR="00B9292C" w:rsidRPr="000F2AF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0D08FB7" w14:textId="77777777" w:rsidR="00B9292C" w:rsidRPr="00BB46C4" w:rsidRDefault="00B9292C" w:rsidP="00B9292C">
      <w:pPr>
        <w:pStyle w:val="PL"/>
        <w:rPr>
          <w:lang w:val="en-US"/>
        </w:rPr>
      </w:pPr>
      <w:bookmarkStart w:id="915" w:name="_Hlk89168732"/>
      <w:r w:rsidRPr="000F2AFC">
        <w:rPr>
          <w:lang w:eastAsia="ja-JP"/>
        </w:rPr>
        <w:tab/>
        <w:t>id-Cause,</w:t>
      </w:r>
      <w:bookmarkEnd w:id="915"/>
    </w:p>
    <w:p w14:paraId="7C262011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5DA91C0B" w14:textId="77777777" w:rsidR="00B9292C" w:rsidRPr="00BB46C4" w:rsidRDefault="00B9292C" w:rsidP="00B9292C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3BA5B32E" w14:textId="77777777" w:rsidR="00B9292C" w:rsidRDefault="00B9292C" w:rsidP="00B9292C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ED7B5BD" w14:textId="77777777" w:rsidR="00B9292C" w:rsidRDefault="00B9292C" w:rsidP="00B9292C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463FF2F" w14:textId="77777777" w:rsidR="00B9292C" w:rsidRPr="00E91442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B417AA6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A0B249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886CEF5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6BE3F49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B8E826D" w14:textId="77777777" w:rsidR="00B9292C" w:rsidRDefault="00B9292C" w:rsidP="00B9292C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52E5E33" w14:textId="77777777" w:rsidR="00B9292C" w:rsidRPr="00227D6B" w:rsidRDefault="00B9292C" w:rsidP="00B9292C">
      <w:pPr>
        <w:pStyle w:val="PL"/>
      </w:pPr>
      <w:r>
        <w:tab/>
      </w:r>
      <w:r w:rsidRPr="00F36110">
        <w:rPr>
          <w:rFonts w:eastAsia="等线"/>
        </w:rPr>
        <w:t>id-</w:t>
      </w:r>
      <w:r>
        <w:rPr>
          <w:rFonts w:eastAsia="等线"/>
          <w:lang w:eastAsia="ja-JP"/>
        </w:rPr>
        <w:t>MBS-</w:t>
      </w:r>
      <w:r>
        <w:rPr>
          <w:rFonts w:eastAsia="等线" w:hint="eastAsia"/>
          <w:lang w:eastAsia="ja-JP"/>
        </w:rPr>
        <w:t>AssistanceInformation</w:t>
      </w:r>
      <w:r>
        <w:rPr>
          <w:rFonts w:eastAsia="等线"/>
          <w:lang w:eastAsia="ja-JP"/>
        </w:rPr>
        <w:t>,</w:t>
      </w:r>
    </w:p>
    <w:p w14:paraId="4EE092C2" w14:textId="77777777" w:rsidR="00B9292C" w:rsidRDefault="00B9292C" w:rsidP="00B9292C">
      <w:pPr>
        <w:pStyle w:val="PL"/>
      </w:pPr>
      <w:r w:rsidRPr="00227D6B">
        <w:tab/>
        <w:t>id-MBS-SessionAssociatedInformation,</w:t>
      </w:r>
    </w:p>
    <w:p w14:paraId="186AFA37" w14:textId="77777777" w:rsidR="00B9292C" w:rsidRPr="00227D6B" w:rsidRDefault="00B9292C" w:rsidP="00B9292C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B0DCC5F" w14:textId="77777777" w:rsidR="00B9292C" w:rsidRDefault="00B9292C" w:rsidP="00B9292C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B6641C9" w14:textId="77777777" w:rsidR="00B9292C" w:rsidRDefault="00B9292C" w:rsidP="00B9292C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CF69DB9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7C0DBD03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36191121" w14:textId="77777777" w:rsidR="00B9292C" w:rsidRDefault="00B9292C" w:rsidP="00B9292C">
      <w:pPr>
        <w:pStyle w:val="PL"/>
      </w:pPr>
      <w:r>
        <w:tab/>
      </w:r>
      <w:r w:rsidRPr="00526DE5">
        <w:t>id-NR-U-Channel-List,</w:t>
      </w:r>
    </w:p>
    <w:p w14:paraId="7AB2EE56" w14:textId="77777777" w:rsidR="00B9292C" w:rsidRDefault="00B9292C" w:rsidP="00B9292C">
      <w:pPr>
        <w:pStyle w:val="PL"/>
      </w:pPr>
      <w:r>
        <w:tab/>
        <w:t>id-NR-U-ChannelInfo</w:t>
      </w:r>
      <w:r w:rsidRPr="00526DE5">
        <w:t>-List,</w:t>
      </w:r>
    </w:p>
    <w:p w14:paraId="3D6E40CB" w14:textId="77777777" w:rsidR="00B9292C" w:rsidRDefault="00B9292C" w:rsidP="00B9292C">
      <w:pPr>
        <w:pStyle w:val="PL"/>
      </w:pPr>
      <w:r>
        <w:tab/>
      </w:r>
      <w:r w:rsidRPr="002E4F69">
        <w:t>id-MIMOPRBusageInformation,</w:t>
      </w:r>
    </w:p>
    <w:p w14:paraId="49B886C9" w14:textId="77777777" w:rsidR="00B9292C" w:rsidRDefault="00B9292C" w:rsidP="00B9292C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7179B18" w14:textId="77777777" w:rsidR="00B9292C" w:rsidRPr="00F60149" w:rsidRDefault="00B9292C" w:rsidP="00B9292C">
      <w:pPr>
        <w:pStyle w:val="PL"/>
        <w:rPr>
          <w:rFonts w:cs="Courier New"/>
          <w:snapToGrid w:val="0"/>
          <w:szCs w:val="16"/>
        </w:rPr>
      </w:pPr>
      <w:bookmarkStart w:id="916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6FA5CBE5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68C0AC6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05862E11" w14:textId="77777777" w:rsidR="00B9292C" w:rsidRPr="00F60149" w:rsidRDefault="00B9292C" w:rsidP="00B9292C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07A1F761" w14:textId="77777777" w:rsidR="00B9292C" w:rsidRPr="00B64500" w:rsidRDefault="00B9292C" w:rsidP="00B9292C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6B9BF65D" w14:textId="77777777" w:rsidR="00B9292C" w:rsidRPr="00F60149" w:rsidRDefault="00B9292C" w:rsidP="00B9292C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GNB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-DU-Cell-Resource-Configuration,</w:t>
      </w:r>
    </w:p>
    <w:bookmarkEnd w:id="916"/>
    <w:p w14:paraId="59473B7B" w14:textId="77777777" w:rsidR="00B9292C" w:rsidRPr="00392186" w:rsidRDefault="00B9292C" w:rsidP="00B9292C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1CC1B48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E376686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E650775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4DBF91B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5F06656" w14:textId="77777777" w:rsidR="00B9292C" w:rsidRPr="00922A2C" w:rsidRDefault="00B9292C" w:rsidP="00B9292C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3292CFCE" w14:textId="77777777" w:rsidR="00B9292C" w:rsidRDefault="00B9292C" w:rsidP="00B9292C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453ACE27" w14:textId="77777777" w:rsidR="00B9292C" w:rsidRDefault="00B9292C" w:rsidP="00B9292C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7C039078" w14:textId="77777777" w:rsidR="00B9292C" w:rsidRPr="00791720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2FCA57C9" w14:textId="77777777" w:rsidR="00B9292C" w:rsidRPr="00FD0425" w:rsidRDefault="00B9292C" w:rsidP="00B9292C">
      <w:pPr>
        <w:pStyle w:val="PL"/>
      </w:pPr>
      <w:r>
        <w:tab/>
      </w:r>
      <w:r w:rsidRPr="001E5413">
        <w:t>id-TAINSAGSupportList,</w:t>
      </w:r>
    </w:p>
    <w:p w14:paraId="00968E2B" w14:textId="77777777" w:rsidR="00B9292C" w:rsidRPr="00BF1E01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2AD8BA6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774A0EB" w14:textId="77777777" w:rsidR="00B9292C" w:rsidRDefault="00B9292C" w:rsidP="00B9292C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04E3AF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4439D560" w14:textId="77777777" w:rsidR="00B9292C" w:rsidRDefault="00B9292C" w:rsidP="00B9292C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79BB9911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2CEC0F2C" w14:textId="77777777" w:rsidR="00B9292C" w:rsidRPr="002F392B" w:rsidRDefault="00B9292C" w:rsidP="00B9292C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70ED755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0F67DB9B" w14:textId="77777777" w:rsidR="00B9292C" w:rsidRDefault="00B9292C" w:rsidP="00B9292C">
      <w:pPr>
        <w:pStyle w:val="PL"/>
      </w:pPr>
      <w:r>
        <w:tab/>
        <w:t>id-CHOTimeBasedInformation,</w:t>
      </w:r>
    </w:p>
    <w:p w14:paraId="1E608960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7882E6F6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50E36952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3F4C55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6E7F43A8" w14:textId="77777777" w:rsidR="00B9292C" w:rsidRPr="00705AB5" w:rsidRDefault="00B9292C" w:rsidP="00B9292C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23536943" w14:textId="77777777" w:rsidR="00B9292C" w:rsidRPr="00705AB5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51F9F21A" w14:textId="77777777" w:rsidR="00B9292C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7CC9A336" w14:textId="77777777" w:rsidR="00B9292C" w:rsidRDefault="00B9292C" w:rsidP="00B9292C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E8751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0854DB20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917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917"/>
    <w:p w14:paraId="3A671179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918" w:name="MCCQCTEMPBM_00000249"/>
    </w:p>
    <w:bookmarkEnd w:id="918"/>
    <w:p w14:paraId="1F16274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2FEE6E5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690CEB3B" w14:textId="77777777" w:rsidR="00B9292C" w:rsidRDefault="00B9292C" w:rsidP="00B9292C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2FA92388" w14:textId="77777777" w:rsidR="00B9292C" w:rsidRPr="0084739B" w:rsidRDefault="00B9292C" w:rsidP="00B9292C">
      <w:pPr>
        <w:pStyle w:val="PL"/>
      </w:pPr>
      <w:r w:rsidRPr="0084739B">
        <w:tab/>
        <w:t>id-S-CPAC-Request,</w:t>
      </w:r>
    </w:p>
    <w:p w14:paraId="06C4DDDE" w14:textId="77777777" w:rsidR="00B9292C" w:rsidRPr="0084739B" w:rsidRDefault="00B9292C" w:rsidP="00B9292C">
      <w:pPr>
        <w:pStyle w:val="PL"/>
      </w:pPr>
      <w:r w:rsidRPr="0084739B">
        <w:tab/>
        <w:t>id-S-CPAC-Request-Info,</w:t>
      </w:r>
    </w:p>
    <w:p w14:paraId="49804FBC" w14:textId="77777777" w:rsidR="00B9292C" w:rsidRPr="0084739B" w:rsidRDefault="00B9292C" w:rsidP="00B9292C">
      <w:pPr>
        <w:pStyle w:val="PL"/>
      </w:pPr>
      <w:r w:rsidRPr="0084739B">
        <w:tab/>
        <w:t>id-S-CPAC-ReferenceConfigRequest,</w:t>
      </w:r>
    </w:p>
    <w:p w14:paraId="5A7FC114" w14:textId="77777777" w:rsidR="00B9292C" w:rsidRPr="0084739B" w:rsidRDefault="00B9292C" w:rsidP="00B9292C">
      <w:pPr>
        <w:pStyle w:val="PL"/>
      </w:pPr>
      <w:r w:rsidRPr="0084739B">
        <w:tab/>
        <w:t>id-S-CPAC-InterSN-ExecutionNotify,</w:t>
      </w:r>
    </w:p>
    <w:p w14:paraId="721EF7AD" w14:textId="77777777" w:rsidR="00B9292C" w:rsidRPr="0084739B" w:rsidRDefault="00B9292C" w:rsidP="00B9292C">
      <w:pPr>
        <w:pStyle w:val="PL"/>
      </w:pPr>
      <w:r w:rsidRPr="0084739B">
        <w:tab/>
        <w:t>id-S-CPAC-dataforwardinginfofromSource,</w:t>
      </w:r>
    </w:p>
    <w:p w14:paraId="291098C4" w14:textId="77777777" w:rsidR="00B9292C" w:rsidRDefault="00B9292C" w:rsidP="00B9292C">
      <w:pPr>
        <w:pStyle w:val="PL"/>
      </w:pPr>
      <w:r w:rsidRPr="0084739B">
        <w:tab/>
        <w:t>id-CPACcandidatePSCells-wotherInfo-list,</w:t>
      </w:r>
    </w:p>
    <w:p w14:paraId="7CC166D9" w14:textId="77777777" w:rsidR="00B9292C" w:rsidRPr="008E4FD7" w:rsidRDefault="00B9292C" w:rsidP="00B9292C">
      <w:pPr>
        <w:pStyle w:val="PL"/>
      </w:pPr>
      <w:bookmarkStart w:id="919" w:name="_Hlk148714609"/>
      <w:r w:rsidRPr="008E4FD7">
        <w:tab/>
        <w:t>id-eRedcap-Bcast-Information,</w:t>
      </w:r>
    </w:p>
    <w:p w14:paraId="22939642" w14:textId="77777777" w:rsidR="00B9292C" w:rsidRPr="008E4FD7" w:rsidRDefault="00B9292C" w:rsidP="00B9292C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919"/>
    <w:p w14:paraId="12F82C89" w14:textId="77777777" w:rsidR="00B9292C" w:rsidRDefault="00B9292C" w:rsidP="00B9292C">
      <w:pPr>
        <w:pStyle w:val="PL"/>
        <w:widowControl w:val="0"/>
      </w:pPr>
      <w:r>
        <w:tab/>
        <w:t>id-MBSCommServiceType,</w:t>
      </w:r>
    </w:p>
    <w:p w14:paraId="55D12CFB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4B76F46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1C34C552" w14:textId="77777777" w:rsidR="00B9292C" w:rsidRPr="00E54D49" w:rsidRDefault="00B9292C" w:rsidP="00B9292C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2F829C0E" w14:textId="77777777" w:rsidR="00B9292C" w:rsidRPr="00CC78E9" w:rsidRDefault="00B9292C" w:rsidP="00B9292C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920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920"/>
    </w:p>
    <w:p w14:paraId="40A98094" w14:textId="77777777" w:rsidR="00B9292C" w:rsidRDefault="00B9292C" w:rsidP="00B9292C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1B69026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13C4C83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7F429C1B" w14:textId="77777777" w:rsidR="00B9292C" w:rsidRPr="00254BEF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96BB0BE" w14:textId="77777777" w:rsidR="00B9292C" w:rsidRDefault="00B9292C" w:rsidP="00B9292C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3684974" w14:textId="77777777" w:rsidR="00B9292C" w:rsidRDefault="00B9292C" w:rsidP="00B9292C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2D6DE95" w14:textId="77777777" w:rsidR="00B9292C" w:rsidRDefault="00B9292C" w:rsidP="00B9292C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08259BED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25DB8381" w14:textId="77777777" w:rsidR="00B9292C" w:rsidRDefault="00B9292C" w:rsidP="00B9292C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150C35E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4263E419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0D32676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1B4B4F9" w14:textId="227294D0" w:rsidR="00B9292C" w:rsidRDefault="00B9292C" w:rsidP="00B9292C">
      <w:pPr>
        <w:pStyle w:val="PL"/>
        <w:rPr>
          <w:ins w:id="921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D1DBC31" w14:textId="1F152A4E" w:rsidR="00A64B97" w:rsidRDefault="00A64B97" w:rsidP="000268A1">
      <w:pPr>
        <w:pStyle w:val="PL"/>
        <w:rPr>
          <w:ins w:id="922" w:author="作者"/>
          <w:lang w:eastAsia="zh-CN"/>
        </w:rPr>
      </w:pPr>
      <w:ins w:id="923" w:author="作者">
        <w:r>
          <w:rPr>
            <w:snapToGrid w:val="0"/>
            <w:lang w:val="en-US" w:eastAsia="zh-CN"/>
          </w:rPr>
          <w:tab/>
        </w:r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-SliceToReport</w:t>
        </w:r>
        <w:r w:rsidR="00731E28">
          <w:rPr>
            <w:rFonts w:eastAsia="等线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20C3A417" w14:textId="46B49DDD" w:rsidR="00A64B97" w:rsidRDefault="00A64B97" w:rsidP="00B9292C">
      <w:pPr>
        <w:pStyle w:val="PL"/>
        <w:rPr>
          <w:ins w:id="924" w:author="作者"/>
          <w:lang w:eastAsia="zh-CN"/>
        </w:rPr>
      </w:pPr>
      <w:ins w:id="925" w:author="作者">
        <w:r>
          <w:rPr>
            <w:rFonts w:eastAsia="等线"/>
            <w:snapToGrid w:val="0"/>
          </w:rPr>
          <w:tab/>
        </w:r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</w:t>
        </w:r>
        <w:r w:rsidR="00CA7F80"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>
          <w:rPr>
            <w:rFonts w:hint="eastAsia"/>
            <w:lang w:eastAsia="zh-CN"/>
          </w:rPr>
          <w:t>,</w:t>
        </w:r>
      </w:ins>
    </w:p>
    <w:p w14:paraId="19F6B250" w14:textId="4CB9FA96" w:rsidR="0086695A" w:rsidRDefault="0086695A" w:rsidP="00B9292C">
      <w:pPr>
        <w:pStyle w:val="PL"/>
        <w:rPr>
          <w:ins w:id="926" w:author="作者"/>
        </w:rPr>
      </w:pPr>
      <w:ins w:id="927" w:author="作者">
        <w:r>
          <w:rPr>
            <w:lang w:eastAsia="zh-CN"/>
          </w:rPr>
          <w:tab/>
        </w:r>
        <w:r>
          <w:t>id-SliceMeasurementInitiationResult</w:t>
        </w:r>
        <w:r w:rsidR="001D13B0">
          <w:t>,</w:t>
        </w:r>
      </w:ins>
    </w:p>
    <w:p w14:paraId="15CF1E8B" w14:textId="2B7509F4" w:rsidR="00E564A5" w:rsidRPr="00E02FAA" w:rsidRDefault="00E564A5" w:rsidP="00B9292C">
      <w:pPr>
        <w:pStyle w:val="PL"/>
        <w:rPr>
          <w:lang w:eastAsia="zh-CN"/>
        </w:rPr>
      </w:pPr>
      <w:ins w:id="928" w:author="作者">
        <w:r>
          <w:rPr>
            <w:lang w:eastAsia="zh-CN"/>
          </w:rPr>
          <w:tab/>
          <w:t>id-SliceUEPerformance,</w:t>
        </w:r>
      </w:ins>
    </w:p>
    <w:p w14:paraId="6C8FB242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FB68D34" w14:textId="77777777" w:rsidR="00B9292C" w:rsidRPr="00FD0425" w:rsidRDefault="00B9292C" w:rsidP="00B9292C">
      <w:pPr>
        <w:pStyle w:val="PL"/>
      </w:pPr>
      <w:r w:rsidRPr="00FD0425">
        <w:tab/>
        <w:t>maxnoofAllowedAreas,</w:t>
      </w:r>
    </w:p>
    <w:p w14:paraId="7953EE36" w14:textId="77777777" w:rsidR="00B9292C" w:rsidRPr="00FD0425" w:rsidRDefault="00B9292C" w:rsidP="00B9292C">
      <w:pPr>
        <w:pStyle w:val="PL"/>
      </w:pPr>
      <w:r w:rsidRPr="00FD0425">
        <w:tab/>
        <w:t>maxnoofAMFRegions,</w:t>
      </w:r>
    </w:p>
    <w:p w14:paraId="23E68428" w14:textId="77777777" w:rsidR="00B9292C" w:rsidRPr="00FD0425" w:rsidRDefault="00B9292C" w:rsidP="00B9292C">
      <w:pPr>
        <w:pStyle w:val="PL"/>
      </w:pPr>
      <w:r w:rsidRPr="00FD0425">
        <w:tab/>
        <w:t>maxnoofAoIs,</w:t>
      </w:r>
    </w:p>
    <w:p w14:paraId="5D68B3CB" w14:textId="77777777" w:rsidR="00B9292C" w:rsidRPr="00FD0425" w:rsidRDefault="00B9292C" w:rsidP="00B9292C">
      <w:pPr>
        <w:pStyle w:val="PL"/>
      </w:pPr>
      <w:r w:rsidRPr="00FD0425">
        <w:tab/>
        <w:t>maxnoofBPLMNs,</w:t>
      </w:r>
    </w:p>
    <w:p w14:paraId="14C6549B" w14:textId="77777777" w:rsidR="00B9292C" w:rsidRPr="00FD0425" w:rsidRDefault="00B9292C" w:rsidP="00B9292C">
      <w:pPr>
        <w:pStyle w:val="PL"/>
      </w:pPr>
      <w:r>
        <w:lastRenderedPageBreak/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17A87A54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3569AEF3" w14:textId="77777777" w:rsidR="00B9292C" w:rsidRPr="00FD0425" w:rsidRDefault="00B9292C" w:rsidP="00B9292C">
      <w:pPr>
        <w:pStyle w:val="PL"/>
      </w:pPr>
      <w:r w:rsidRPr="00FD0425">
        <w:tab/>
        <w:t>maxnoofCellsinAoI,</w:t>
      </w:r>
    </w:p>
    <w:p w14:paraId="3269703A" w14:textId="77777777" w:rsidR="00B9292C" w:rsidRPr="00FD0425" w:rsidRDefault="00B9292C" w:rsidP="00B9292C">
      <w:pPr>
        <w:pStyle w:val="PL"/>
      </w:pPr>
      <w:r w:rsidRPr="00FD0425">
        <w:tab/>
        <w:t>maxnoofCellsinNG-RANnode,</w:t>
      </w:r>
    </w:p>
    <w:p w14:paraId="120333A5" w14:textId="77777777" w:rsidR="00B9292C" w:rsidRPr="00FD0425" w:rsidRDefault="00B9292C" w:rsidP="00B9292C">
      <w:pPr>
        <w:pStyle w:val="PL"/>
      </w:pPr>
      <w:r w:rsidRPr="00FD0425">
        <w:tab/>
        <w:t>maxnoofCellsinRNA,</w:t>
      </w:r>
    </w:p>
    <w:p w14:paraId="1FE0FAD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1504B36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7064067B" w14:textId="77777777" w:rsidR="00B9292C" w:rsidRPr="00FD0425" w:rsidRDefault="00B9292C" w:rsidP="00B9292C">
      <w:pPr>
        <w:pStyle w:val="PL"/>
      </w:pPr>
      <w:r w:rsidRPr="00FD0425">
        <w:tab/>
        <w:t>maxnoofDRBs,</w:t>
      </w:r>
    </w:p>
    <w:p w14:paraId="48598B21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2E3B40F0" w14:textId="77777777" w:rsidR="00B9292C" w:rsidRPr="00FD0425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323709C2" w14:textId="77777777" w:rsidR="00B9292C" w:rsidRPr="00FD0425" w:rsidRDefault="00B9292C" w:rsidP="00B9292C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47E37C3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792DF6F9" w14:textId="77777777" w:rsidR="00B9292C" w:rsidRPr="00FD0425" w:rsidRDefault="00B9292C" w:rsidP="00B9292C">
      <w:pPr>
        <w:pStyle w:val="PL"/>
      </w:pPr>
      <w:r w:rsidRPr="00FD0425">
        <w:tab/>
        <w:t>maxnoofForbiddenTACs,</w:t>
      </w:r>
    </w:p>
    <w:p w14:paraId="7368A511" w14:textId="77777777" w:rsidR="00B9292C" w:rsidRPr="00FD0425" w:rsidRDefault="00B9292C" w:rsidP="00B9292C">
      <w:pPr>
        <w:pStyle w:val="PL"/>
      </w:pPr>
      <w:r w:rsidRPr="00FD0425">
        <w:tab/>
        <w:t>maxnoofMBSFNEUTRA,</w:t>
      </w:r>
    </w:p>
    <w:p w14:paraId="10916BB3" w14:textId="77777777" w:rsidR="00B9292C" w:rsidRPr="00FD0425" w:rsidRDefault="00B9292C" w:rsidP="00B9292C">
      <w:pPr>
        <w:pStyle w:val="PL"/>
      </w:pPr>
      <w:r w:rsidRPr="00FD0425">
        <w:tab/>
        <w:t>maxnoofMultiConnectivityMinusOne,</w:t>
      </w:r>
    </w:p>
    <w:p w14:paraId="35DD6282" w14:textId="77777777" w:rsidR="00B9292C" w:rsidRPr="00FD0425" w:rsidRDefault="00B9292C" w:rsidP="00B9292C">
      <w:pPr>
        <w:pStyle w:val="PL"/>
      </w:pPr>
      <w:r w:rsidRPr="00FD0425">
        <w:tab/>
        <w:t>maxnoofNeighbours,</w:t>
      </w:r>
    </w:p>
    <w:p w14:paraId="0918DCB6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19D7F089" w14:textId="77777777" w:rsidR="00B9292C" w:rsidRPr="00FD0425" w:rsidRDefault="00B9292C" w:rsidP="00B9292C">
      <w:pPr>
        <w:pStyle w:val="PL"/>
      </w:pPr>
      <w:r w:rsidRPr="00FD0425">
        <w:tab/>
        <w:t>maxnoofNRCellBands,</w:t>
      </w:r>
    </w:p>
    <w:p w14:paraId="0C337703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2D696D41" w14:textId="77777777" w:rsidR="00B9292C" w:rsidRPr="00FD0425" w:rsidRDefault="00B9292C" w:rsidP="00B9292C">
      <w:pPr>
        <w:pStyle w:val="PL"/>
      </w:pPr>
      <w:r w:rsidRPr="00FD0425">
        <w:tab/>
        <w:t>maxnoofPLMNs,</w:t>
      </w:r>
    </w:p>
    <w:p w14:paraId="4091352C" w14:textId="77777777" w:rsidR="00B9292C" w:rsidRPr="00FD0425" w:rsidRDefault="00B9292C" w:rsidP="00B9292C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1DB1BBAB" w14:textId="77777777" w:rsidR="00B9292C" w:rsidRPr="00FD0425" w:rsidRDefault="00B9292C" w:rsidP="00B9292C">
      <w:pPr>
        <w:pStyle w:val="PL"/>
      </w:pPr>
      <w:r w:rsidRPr="00FD0425">
        <w:tab/>
        <w:t>maxnoofQoSFlows,</w:t>
      </w:r>
    </w:p>
    <w:p w14:paraId="46794B10" w14:textId="77777777" w:rsidR="00B9292C" w:rsidRPr="00DA6DDA" w:rsidRDefault="00B9292C" w:rsidP="00B9292C">
      <w:pPr>
        <w:pStyle w:val="PL"/>
      </w:pPr>
      <w:r w:rsidRPr="00DA6DDA">
        <w:tab/>
        <w:t>maxnoofQoSParaSets,</w:t>
      </w:r>
    </w:p>
    <w:p w14:paraId="36418AA4" w14:textId="77777777" w:rsidR="00B9292C" w:rsidRPr="00FD0425" w:rsidRDefault="00B9292C" w:rsidP="00B9292C">
      <w:pPr>
        <w:pStyle w:val="PL"/>
      </w:pPr>
      <w:r w:rsidRPr="00FD0425">
        <w:tab/>
        <w:t>maxnoofRANAreaCodes,</w:t>
      </w:r>
    </w:p>
    <w:p w14:paraId="0B7089A7" w14:textId="77777777" w:rsidR="00B9292C" w:rsidRPr="00FD0425" w:rsidRDefault="00B9292C" w:rsidP="00B9292C">
      <w:pPr>
        <w:pStyle w:val="PL"/>
      </w:pPr>
      <w:r w:rsidRPr="00FD0425">
        <w:tab/>
        <w:t>maxnoofRANAreasinRNA,</w:t>
      </w:r>
    </w:p>
    <w:p w14:paraId="775D777F" w14:textId="77777777" w:rsidR="00B9292C" w:rsidRPr="00FD0425" w:rsidRDefault="00B9292C" w:rsidP="00B9292C">
      <w:pPr>
        <w:pStyle w:val="PL"/>
      </w:pPr>
      <w:r w:rsidRPr="00FD0425">
        <w:tab/>
        <w:t>maxnoofSCellGroups,</w:t>
      </w:r>
    </w:p>
    <w:p w14:paraId="57BE4D4E" w14:textId="77777777" w:rsidR="00B9292C" w:rsidRPr="00FD0425" w:rsidRDefault="00B9292C" w:rsidP="00B9292C">
      <w:pPr>
        <w:pStyle w:val="PL"/>
      </w:pPr>
      <w:r w:rsidRPr="00FD0425">
        <w:tab/>
        <w:t>maxnoofSCellGroupsplus1,</w:t>
      </w:r>
    </w:p>
    <w:p w14:paraId="3AA88114" w14:textId="77777777" w:rsidR="00B9292C" w:rsidRPr="00FD0425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6D6CAAA3" w14:textId="77777777" w:rsidR="00B9292C" w:rsidRDefault="00B9292C" w:rsidP="00B9292C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7CDB2F44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7FB12DDF" w14:textId="77777777" w:rsidR="00B9292C" w:rsidRPr="00FD0425" w:rsidRDefault="00B9292C" w:rsidP="00B9292C">
      <w:pPr>
        <w:pStyle w:val="PL"/>
      </w:pPr>
      <w:r w:rsidRPr="00FD0425">
        <w:tab/>
        <w:t>maxnoofsupportedTACs,</w:t>
      </w:r>
    </w:p>
    <w:p w14:paraId="4B39D30D" w14:textId="77777777" w:rsidR="00B9292C" w:rsidRPr="00FD0425" w:rsidRDefault="00B9292C" w:rsidP="00B9292C">
      <w:pPr>
        <w:pStyle w:val="PL"/>
      </w:pPr>
      <w:r w:rsidRPr="00FD0425">
        <w:tab/>
        <w:t>maxnoofsupportedPLMNs,</w:t>
      </w:r>
    </w:p>
    <w:p w14:paraId="04626A20" w14:textId="77777777" w:rsidR="00B9292C" w:rsidRPr="00FD0425" w:rsidRDefault="00B9292C" w:rsidP="00B9292C">
      <w:pPr>
        <w:pStyle w:val="PL"/>
      </w:pPr>
      <w:r w:rsidRPr="00FD0425">
        <w:tab/>
        <w:t>maxnoofTAI,</w:t>
      </w:r>
    </w:p>
    <w:p w14:paraId="4E8DFD47" w14:textId="77777777" w:rsidR="00B9292C" w:rsidRPr="00FD0425" w:rsidRDefault="00B9292C" w:rsidP="00B9292C">
      <w:pPr>
        <w:pStyle w:val="PL"/>
      </w:pPr>
      <w:r w:rsidRPr="00FD0425">
        <w:tab/>
        <w:t>maxnoofTAIsinAoI,</w:t>
      </w:r>
    </w:p>
    <w:p w14:paraId="383A7AB7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68283DD" w14:textId="77777777" w:rsidR="00B9292C" w:rsidRPr="00FD0425" w:rsidRDefault="00B9292C" w:rsidP="00B929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80996C4" w14:textId="77777777" w:rsidR="00B9292C" w:rsidRPr="00FD0425" w:rsidRDefault="00B9292C" w:rsidP="00B9292C">
      <w:pPr>
        <w:pStyle w:val="PL"/>
      </w:pPr>
      <w:r w:rsidRPr="00FD0425">
        <w:tab/>
        <w:t>maxNRARFCN,</w:t>
      </w:r>
    </w:p>
    <w:p w14:paraId="32E9C31B" w14:textId="77777777" w:rsidR="00B9292C" w:rsidRPr="00FD0425" w:rsidRDefault="00B9292C" w:rsidP="00B9292C">
      <w:pPr>
        <w:pStyle w:val="PL"/>
      </w:pPr>
      <w:r w:rsidRPr="00FD0425">
        <w:tab/>
        <w:t>maxNrOfErrors,</w:t>
      </w:r>
    </w:p>
    <w:p w14:paraId="4CEEBDD9" w14:textId="77777777" w:rsidR="00B9292C" w:rsidRPr="00FD0425" w:rsidRDefault="00B9292C" w:rsidP="00B9292C">
      <w:pPr>
        <w:pStyle w:val="PL"/>
      </w:pPr>
      <w:r w:rsidRPr="00FD0425">
        <w:tab/>
        <w:t>maxnoofRANNodesinAoI,</w:t>
      </w:r>
    </w:p>
    <w:p w14:paraId="7DF5FBE7" w14:textId="77777777" w:rsidR="00B9292C" w:rsidRPr="00FD0425" w:rsidRDefault="00B9292C" w:rsidP="00B9292C">
      <w:pPr>
        <w:pStyle w:val="PL"/>
      </w:pPr>
      <w:r w:rsidRPr="00FD0425">
        <w:tab/>
        <w:t>maxnooftimeperiods,</w:t>
      </w:r>
    </w:p>
    <w:p w14:paraId="60CDD775" w14:textId="77777777" w:rsidR="00B9292C" w:rsidRPr="00FD0425" w:rsidRDefault="00B9292C" w:rsidP="00B9292C">
      <w:pPr>
        <w:pStyle w:val="PL"/>
      </w:pPr>
      <w:r w:rsidRPr="00FD0425">
        <w:tab/>
        <w:t>maxnoofslots,</w:t>
      </w:r>
    </w:p>
    <w:p w14:paraId="53CF9E29" w14:textId="77777777" w:rsidR="00B9292C" w:rsidRPr="00FD0425" w:rsidRDefault="00B9292C" w:rsidP="00B9292C">
      <w:pPr>
        <w:pStyle w:val="PL"/>
      </w:pPr>
      <w:r w:rsidRPr="00FD0425">
        <w:tab/>
        <w:t>maxnoofExtTLAs,</w:t>
      </w:r>
    </w:p>
    <w:p w14:paraId="5EF371FF" w14:textId="77777777" w:rsidR="00B9292C" w:rsidRPr="00FD0425" w:rsidRDefault="00B9292C" w:rsidP="00B9292C">
      <w:pPr>
        <w:pStyle w:val="PL"/>
      </w:pPr>
      <w:r w:rsidRPr="00FD0425">
        <w:tab/>
        <w:t>maxnoofGTPTLAs</w:t>
      </w:r>
      <w:r>
        <w:t>,</w:t>
      </w:r>
    </w:p>
    <w:p w14:paraId="3C691B14" w14:textId="77777777" w:rsidR="00B9292C" w:rsidRPr="00FD0425" w:rsidRDefault="00B9292C" w:rsidP="00B9292C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740A722" w14:textId="77777777" w:rsidR="00B9292C" w:rsidRPr="00DA6DDA" w:rsidRDefault="00B9292C" w:rsidP="00B9292C">
      <w:pPr>
        <w:pStyle w:val="PL"/>
      </w:pPr>
      <w:r w:rsidRPr="00DA6DDA">
        <w:tab/>
        <w:t>maxnoofPC5QoSFlows</w:t>
      </w:r>
      <w:r>
        <w:t>,</w:t>
      </w:r>
    </w:p>
    <w:p w14:paraId="76588729" w14:textId="77777777" w:rsidR="00B9292C" w:rsidRPr="009354E2" w:rsidRDefault="00B9292C" w:rsidP="00B9292C">
      <w:pPr>
        <w:pStyle w:val="PL"/>
      </w:pPr>
      <w:r w:rsidRPr="00DA6DDA">
        <w:tab/>
      </w:r>
      <w:r w:rsidRPr="009354E2">
        <w:t>maxnoofSSBAreas,</w:t>
      </w:r>
    </w:p>
    <w:p w14:paraId="3D46187F" w14:textId="77777777" w:rsidR="00B9292C" w:rsidRPr="00FD0425" w:rsidRDefault="00B9292C" w:rsidP="00B9292C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526897E" w14:textId="77777777" w:rsidR="00B9292C" w:rsidRPr="00FD0425" w:rsidRDefault="00B9292C" w:rsidP="00B9292C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727579F1" w14:textId="77777777" w:rsidR="00B9292C" w:rsidRPr="00FD0425" w:rsidRDefault="00B9292C" w:rsidP="00B9292C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1FD40438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23B2A0F4" w14:textId="77777777" w:rsidR="00B9292C" w:rsidRPr="00173AF1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6D5647E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137D03ED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3E0C5FE2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lastRenderedPageBreak/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7BC73132" w14:textId="77777777" w:rsidR="00B9292C" w:rsidRPr="00346652" w:rsidRDefault="00B9292C" w:rsidP="00B9292C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23B75209" w14:textId="77777777" w:rsidR="00B9292C" w:rsidRPr="00346652" w:rsidRDefault="00B9292C" w:rsidP="00B9292C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4AD2FB4F" w14:textId="77777777" w:rsidR="00B9292C" w:rsidRPr="009354E2" w:rsidRDefault="00B9292C" w:rsidP="00B9292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AFFEFF3" w14:textId="77777777" w:rsidR="00B9292C" w:rsidRPr="009354E2" w:rsidRDefault="00B9292C" w:rsidP="00B9292C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7A5067B" w14:textId="77777777" w:rsidR="00B9292C" w:rsidRDefault="00B9292C" w:rsidP="00B9292C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40F68848" w14:textId="77777777" w:rsidR="00B9292C" w:rsidRDefault="00B9292C" w:rsidP="00B9292C">
      <w:pPr>
        <w:pStyle w:val="PL"/>
        <w:rPr>
          <w:lang w:val="en-US" w:eastAsia="zh-CN"/>
        </w:rPr>
      </w:pPr>
      <w:r>
        <w:tab/>
        <w:t>maxnoofNonAnchorCarrierFreqConfig,</w:t>
      </w:r>
    </w:p>
    <w:p w14:paraId="4CD705B3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002922B" w14:textId="77777777" w:rsidR="00B9292C" w:rsidRDefault="00B9292C" w:rsidP="00B9292C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2DAE7C46" w14:textId="77777777" w:rsidR="00B9292C" w:rsidRPr="00A55578" w:rsidRDefault="00B9292C" w:rsidP="00B9292C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19E25EA0" w14:textId="77777777" w:rsidR="00B9292C" w:rsidRPr="00A55578" w:rsidRDefault="00B9292C" w:rsidP="00B9292C">
      <w:pPr>
        <w:pStyle w:val="PL"/>
      </w:pPr>
      <w:r w:rsidRPr="00A55578">
        <w:tab/>
        <w:t>maxnoofMBSQoSFlows,</w:t>
      </w:r>
    </w:p>
    <w:p w14:paraId="1C54E7C2" w14:textId="77777777" w:rsidR="00B9292C" w:rsidRPr="00A55578" w:rsidRDefault="00B9292C" w:rsidP="00B9292C">
      <w:pPr>
        <w:pStyle w:val="PL"/>
      </w:pPr>
      <w:r w:rsidRPr="00A55578">
        <w:tab/>
        <w:t>maxnoofMRBs,</w:t>
      </w:r>
    </w:p>
    <w:p w14:paraId="004BC9D5" w14:textId="77777777" w:rsidR="00B9292C" w:rsidRPr="00A55578" w:rsidRDefault="00B9292C" w:rsidP="00B9292C">
      <w:pPr>
        <w:pStyle w:val="PL"/>
      </w:pPr>
      <w:r w:rsidRPr="00A55578">
        <w:tab/>
        <w:t>maxnoofCellsforMBS,</w:t>
      </w:r>
    </w:p>
    <w:p w14:paraId="768AA760" w14:textId="77777777" w:rsidR="00B9292C" w:rsidRPr="00A55578" w:rsidRDefault="00B9292C" w:rsidP="00B9292C">
      <w:pPr>
        <w:pStyle w:val="PL"/>
      </w:pPr>
      <w:r w:rsidRPr="00A55578">
        <w:tab/>
        <w:t>maxnoofMBSServiceAreaInformation,</w:t>
      </w:r>
    </w:p>
    <w:p w14:paraId="4043F427" w14:textId="77777777" w:rsidR="00B9292C" w:rsidRPr="00A55578" w:rsidRDefault="00B9292C" w:rsidP="00B9292C">
      <w:pPr>
        <w:pStyle w:val="PL"/>
      </w:pPr>
      <w:r w:rsidRPr="00A55578">
        <w:tab/>
        <w:t>maxnoofTAIforMBS,</w:t>
      </w:r>
    </w:p>
    <w:p w14:paraId="09FA6226" w14:textId="77777777" w:rsidR="00B9292C" w:rsidRPr="00A55578" w:rsidRDefault="00B9292C" w:rsidP="00B9292C">
      <w:pPr>
        <w:pStyle w:val="PL"/>
      </w:pPr>
      <w:r w:rsidRPr="00A55578">
        <w:tab/>
        <w:t>maxnoofAssociatedMBSSessions,</w:t>
      </w:r>
    </w:p>
    <w:p w14:paraId="65940772" w14:textId="77777777" w:rsidR="00B9292C" w:rsidRDefault="00B9292C" w:rsidP="00B9292C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7AEE90BA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2D333A7D" w14:textId="77777777" w:rsidR="00B9292C" w:rsidRPr="00E1312C" w:rsidRDefault="00B9292C" w:rsidP="00B9292C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21579E43" w14:textId="77777777" w:rsidR="00B9292C" w:rsidRPr="00E1312C" w:rsidRDefault="00B9292C" w:rsidP="00B9292C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395F2371" w14:textId="77777777" w:rsidR="00B9292C" w:rsidRPr="00E1312C" w:rsidRDefault="00B9292C" w:rsidP="00B9292C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11DF7B3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4587E785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bookmarkStart w:id="929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09C9A5A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17E56E7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57CC4AF6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536496E2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54FD3BEF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1F125E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B46EB59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ABFA188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4A49CF9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A26C9A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D122923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929"/>
    <w:p w14:paraId="7CC10318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13A0B8B1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17DA1347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24224E61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5325B2E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684E508A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1F74B68B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5B8BC85D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1C9277C5" w14:textId="77777777" w:rsidR="00B9292C" w:rsidRPr="00E7241A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3A098E31" w14:textId="77777777" w:rsidR="00B9292C" w:rsidRPr="00E7241A" w:rsidRDefault="00B9292C" w:rsidP="00B9292C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1BA0CE89" w14:textId="77777777" w:rsidR="00B9292C" w:rsidRPr="00E7241A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0320245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</w:r>
      <w:r w:rsidRPr="005B7E62">
        <w:rPr>
          <w:rFonts w:hint="eastAsia"/>
          <w:lang w:val="sv-SE" w:eastAsia="zh-CN"/>
        </w:rPr>
        <w:t>maxnoofNeighbour-NG-RAN-Nodes</w:t>
      </w:r>
      <w:r w:rsidRPr="005B7E62">
        <w:rPr>
          <w:lang w:val="sv-SE" w:eastAsia="zh-CN"/>
        </w:rPr>
        <w:t>,</w:t>
      </w:r>
    </w:p>
    <w:p w14:paraId="031F6E96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  <w:t>maxnoofSRBs,</w:t>
      </w:r>
    </w:p>
    <w:p w14:paraId="67E2147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rFonts w:eastAsia="等线"/>
          <w:lang w:val="sv-SE"/>
        </w:rPr>
        <w:tab/>
        <w:t>maxnoofSMBR</w:t>
      </w:r>
      <w:r w:rsidRPr="005B7E62">
        <w:rPr>
          <w:lang w:val="sv-SE"/>
        </w:rPr>
        <w:t>,</w:t>
      </w:r>
    </w:p>
    <w:p w14:paraId="6737C48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maxnoofNSAGs</w:t>
      </w:r>
      <w:r w:rsidRPr="005B7E62">
        <w:rPr>
          <w:rFonts w:eastAsia="等线"/>
          <w:lang w:val="sv-SE"/>
        </w:rPr>
        <w:t>,</w:t>
      </w:r>
    </w:p>
    <w:p w14:paraId="617B8D84" w14:textId="77777777" w:rsidR="00B9292C" w:rsidRPr="005B7E62" w:rsidRDefault="00B9292C" w:rsidP="00B9292C">
      <w:pPr>
        <w:pStyle w:val="PL"/>
        <w:rPr>
          <w:rFonts w:eastAsia="等线"/>
          <w:lang w:val="sv-SE"/>
        </w:rPr>
      </w:pPr>
      <w:r w:rsidRPr="005B7E62">
        <w:rPr>
          <w:rFonts w:eastAsia="等线"/>
          <w:lang w:val="sv-SE"/>
        </w:rPr>
        <w:tab/>
      </w:r>
      <w:r w:rsidRPr="005B7E62">
        <w:rPr>
          <w:szCs w:val="21"/>
          <w:lang w:val="sv-SE"/>
        </w:rPr>
        <w:t>maxnoofRBsetsPerCell1</w:t>
      </w:r>
      <w:r w:rsidRPr="005B7E62">
        <w:rPr>
          <w:rFonts w:eastAsia="等线"/>
          <w:lang w:val="sv-SE"/>
        </w:rPr>
        <w:t>,</w:t>
      </w:r>
    </w:p>
    <w:p w14:paraId="5BF0E14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</w:r>
      <w:r w:rsidRPr="005B7E62">
        <w:rPr>
          <w:lang w:val="sv-SE"/>
        </w:rPr>
        <w:t>maxnoofTargetSNsMinusOne,</w:t>
      </w:r>
    </w:p>
    <w:p w14:paraId="4300842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/>
        </w:rPr>
        <w:tab/>
        <w:t>maxnoofThresholdsForExcessPacketDelay,</w:t>
      </w:r>
    </w:p>
    <w:p w14:paraId="05DB31C1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snapToGrid w:val="0"/>
          <w:lang w:val="sv-SE"/>
        </w:rPr>
        <w:t>maxnoofESNPNs</w:t>
      </w:r>
      <w:r w:rsidRPr="005B7E62">
        <w:rPr>
          <w:lang w:val="sv-SE"/>
        </w:rPr>
        <w:t>,</w:t>
      </w:r>
    </w:p>
    <w:p w14:paraId="45105B35" w14:textId="77777777" w:rsidR="00B9292C" w:rsidRPr="005B7E62" w:rsidRDefault="00B9292C" w:rsidP="00B9292C">
      <w:pPr>
        <w:pStyle w:val="PL"/>
        <w:rPr>
          <w:snapToGrid w:val="0"/>
          <w:lang w:val="sv-SE"/>
        </w:rPr>
      </w:pPr>
      <w:r w:rsidRPr="005B7E62">
        <w:rPr>
          <w:lang w:val="sv-SE" w:eastAsia="zh-CN"/>
        </w:rPr>
        <w:lastRenderedPageBreak/>
        <w:tab/>
      </w:r>
      <w:r w:rsidRPr="005B7E62">
        <w:rPr>
          <w:snapToGrid w:val="0"/>
          <w:lang w:val="sv-SE"/>
        </w:rPr>
        <w:t>maxnoof</w:t>
      </w:r>
      <w:r w:rsidRPr="005B7E62">
        <w:rPr>
          <w:lang w:val="sv-SE" w:eastAsia="zh-CN"/>
        </w:rPr>
        <w:t>SuccessfulPSCellChange</w:t>
      </w:r>
      <w:r w:rsidRPr="005B7E62">
        <w:rPr>
          <w:snapToGrid w:val="0"/>
          <w:lang w:val="sv-SE"/>
        </w:rPr>
        <w:t>Reports,</w:t>
      </w:r>
    </w:p>
    <w:p w14:paraId="1F87CC89" w14:textId="77777777" w:rsidR="00B9292C" w:rsidRPr="005B7E62" w:rsidRDefault="00B9292C" w:rsidP="00B9292C">
      <w:pPr>
        <w:pStyle w:val="PL"/>
        <w:rPr>
          <w:lang w:val="sv-SE"/>
        </w:rPr>
      </w:pPr>
      <w:bookmarkStart w:id="930" w:name="_Hlk133929443"/>
      <w:r w:rsidRPr="005B7E62">
        <w:rPr>
          <w:lang w:val="sv-SE"/>
        </w:rPr>
        <w:tab/>
        <w:t>maxnoofUEsforRAReport</w:t>
      </w:r>
      <w:r w:rsidRPr="005B7E62">
        <w:rPr>
          <w:lang w:val="sv-SE" w:eastAsia="ja-JP"/>
        </w:rPr>
        <w:t>Indication</w:t>
      </w:r>
      <w:r w:rsidRPr="005B7E62">
        <w:rPr>
          <w:lang w:val="sv-SE"/>
        </w:rPr>
        <w:t>s</w:t>
      </w:r>
      <w:bookmarkEnd w:id="930"/>
      <w:r w:rsidRPr="005B7E62">
        <w:rPr>
          <w:lang w:val="sv-SE"/>
        </w:rPr>
        <w:t>,</w:t>
      </w:r>
    </w:p>
    <w:p w14:paraId="37BE53CD" w14:textId="77777777" w:rsidR="00B9292C" w:rsidRPr="005B7E62" w:rsidRDefault="00B9292C" w:rsidP="00B9292C">
      <w:pPr>
        <w:pStyle w:val="PL"/>
        <w:rPr>
          <w:lang w:val="sv-SE" w:eastAsia="ja-JP"/>
        </w:rPr>
      </w:pPr>
      <w:r w:rsidRPr="005B7E62">
        <w:rPr>
          <w:lang w:val="sv-SE" w:eastAsia="ja-JP"/>
        </w:rPr>
        <w:tab/>
        <w:t>maxnoofPSCellsinCPAC,</w:t>
      </w:r>
    </w:p>
    <w:p w14:paraId="1BA1A383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 w:eastAsia="ja-JP"/>
        </w:rPr>
        <w:tab/>
        <w:t>maxnoofCPAC</w:t>
      </w:r>
      <w:r w:rsidRPr="005B7E62">
        <w:rPr>
          <w:lang w:val="sv-SE" w:eastAsia="zh-CN"/>
        </w:rPr>
        <w:t>executioncond</w:t>
      </w:r>
      <w:r w:rsidRPr="005B7E62">
        <w:rPr>
          <w:snapToGrid w:val="0"/>
          <w:lang w:val="sv-SE"/>
        </w:rPr>
        <w:t>,</w:t>
      </w:r>
    </w:p>
    <w:p w14:paraId="230A895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</w:r>
      <w:r w:rsidRPr="005B7E62">
        <w:rPr>
          <w:rFonts w:cs="Arial"/>
          <w:lang w:val="sv-SE"/>
        </w:rPr>
        <w:t>maxnoofLBTFailureInformation</w:t>
      </w:r>
      <w:r w:rsidRPr="005B7E62">
        <w:rPr>
          <w:lang w:val="sv-SE"/>
        </w:rPr>
        <w:t>,</w:t>
      </w:r>
    </w:p>
    <w:p w14:paraId="6644BE80" w14:textId="77777777" w:rsidR="00B9292C" w:rsidRPr="005B7E62" w:rsidRDefault="00B9292C" w:rsidP="00B9292C">
      <w:pPr>
        <w:pStyle w:val="PL"/>
        <w:rPr>
          <w:szCs w:val="16"/>
          <w:lang w:val="sv-SE"/>
        </w:rPr>
      </w:pPr>
      <w:r w:rsidRPr="005B7E62">
        <w:rPr>
          <w:szCs w:val="16"/>
          <w:lang w:val="sv-SE"/>
        </w:rPr>
        <w:tab/>
        <w:t>maxnoofCellsTrajectoryPredict,</w:t>
      </w:r>
    </w:p>
    <w:p w14:paraId="764D2F2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maxnoofCellsTrajectory,</w:t>
      </w:r>
    </w:p>
    <w:p w14:paraId="0A16F8A3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maxFailedCellMeasObjects,</w:t>
      </w:r>
    </w:p>
    <w:p w14:paraId="2E4D364B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maxFailedMeasPerNode,</w:t>
      </w:r>
    </w:p>
    <w:p w14:paraId="6328B41C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maxnoofUEReports,</w:t>
      </w:r>
    </w:p>
    <w:p w14:paraId="2B928059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maxnoofCandidateRelayUEs</w:t>
      </w:r>
      <w:r w:rsidRPr="005B7E62">
        <w:rPr>
          <w:lang w:val="sv-SE"/>
        </w:rPr>
        <w:t>,</w:t>
      </w:r>
    </w:p>
    <w:p w14:paraId="2E529892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rFonts w:hint="eastAsia"/>
          <w:lang w:val="sv-SE"/>
        </w:rPr>
        <w:t>maxnoofCAGforMDT</w:t>
      </w:r>
      <w:r w:rsidRPr="005B7E62">
        <w:rPr>
          <w:lang w:val="sv-SE"/>
        </w:rPr>
        <w:t>,</w:t>
      </w:r>
    </w:p>
    <w:p w14:paraId="31B3E26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maxnoofMDTSNPNs</w:t>
      </w:r>
      <w:r w:rsidRPr="005B7E62">
        <w:rPr>
          <w:lang w:val="sv-SE"/>
        </w:rPr>
        <w:t>,</w:t>
      </w:r>
    </w:p>
    <w:p w14:paraId="5D010FDC" w14:textId="77777777" w:rsidR="00B9292C" w:rsidRPr="00134834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134834">
        <w:rPr>
          <w:lang w:val="sv-SE"/>
        </w:rPr>
        <w:t>maxnoofSecurityConfigurations,</w:t>
      </w:r>
    </w:p>
    <w:p w14:paraId="0CCA5C97" w14:textId="3AD8B4B8" w:rsidR="00B9292C" w:rsidRDefault="00B9292C" w:rsidP="00B9292C">
      <w:pPr>
        <w:pStyle w:val="PL"/>
        <w:rPr>
          <w:ins w:id="931" w:author="作者"/>
          <w:rFonts w:cs="Arial"/>
          <w:bCs/>
          <w:szCs w:val="18"/>
        </w:rPr>
      </w:pPr>
      <w:r w:rsidRPr="00134834">
        <w:rPr>
          <w:rFonts w:cs="Arial"/>
          <w:bCs/>
          <w:szCs w:val="18"/>
          <w:lang w:val="sv-SE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932" w:author="作者">
        <w:r w:rsidR="00914DB1">
          <w:rPr>
            <w:rFonts w:cs="Arial"/>
            <w:bCs/>
            <w:szCs w:val="18"/>
          </w:rPr>
          <w:t>,</w:t>
        </w:r>
      </w:ins>
    </w:p>
    <w:p w14:paraId="2699D661" w14:textId="4425D8F3" w:rsidR="00914DB1" w:rsidRDefault="00914DB1" w:rsidP="00B9292C">
      <w:pPr>
        <w:pStyle w:val="PL"/>
        <w:rPr>
          <w:snapToGrid w:val="0"/>
        </w:rPr>
      </w:pPr>
      <w:ins w:id="933" w:author="作者">
        <w:r>
          <w:rPr>
            <w:snapToGrid w:val="0"/>
          </w:rPr>
          <w:tab/>
        </w:r>
        <w:r w:rsidR="00E16632">
          <w:t>maxnoofFailedSliceMeasObjects</w:t>
        </w:r>
      </w:ins>
    </w:p>
    <w:p w14:paraId="508A8BD2" w14:textId="77777777" w:rsidR="00B9292C" w:rsidRPr="00B9292C" w:rsidRDefault="00B9292C" w:rsidP="00E111BC">
      <w:pPr>
        <w:pStyle w:val="PL"/>
      </w:pPr>
    </w:p>
    <w:p w14:paraId="266DA3B0" w14:textId="77777777" w:rsidR="00324FCE" w:rsidRPr="00AD1D05" w:rsidRDefault="00324FCE" w:rsidP="00324FC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B2143D9" w14:textId="4C101151" w:rsidR="00666269" w:rsidRPr="00324FCE" w:rsidRDefault="00666269" w:rsidP="009E3CB9">
      <w:pPr>
        <w:pStyle w:val="PL"/>
      </w:pPr>
    </w:p>
    <w:p w14:paraId="6C36CC22" w14:textId="3FADB2C5" w:rsidR="0099525F" w:rsidRDefault="0099525F" w:rsidP="0099525F">
      <w:pPr>
        <w:pStyle w:val="PL"/>
        <w:outlineLvl w:val="3"/>
      </w:pPr>
      <w:r w:rsidRPr="00FD0425">
        <w:t>-- C</w:t>
      </w:r>
    </w:p>
    <w:p w14:paraId="05AFFA0D" w14:textId="77777777" w:rsidR="00D501FC" w:rsidRPr="00FD0425" w:rsidRDefault="00D501FC" w:rsidP="009E3CB9">
      <w:pPr>
        <w:pStyle w:val="PL"/>
      </w:pPr>
    </w:p>
    <w:p w14:paraId="0D6881CC" w14:textId="77777777" w:rsidR="00D501FC" w:rsidRPr="00075EA1" w:rsidRDefault="00D501FC" w:rsidP="00D501FC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7D481638" w14:textId="77777777" w:rsidR="00D501FC" w:rsidRPr="00075EA1" w:rsidRDefault="00D501FC" w:rsidP="00D501FC">
      <w:pPr>
        <w:pStyle w:val="PL"/>
        <w:rPr>
          <w:lang w:val="sv-SE"/>
        </w:rPr>
      </w:pPr>
    </w:p>
    <w:p w14:paraId="51895B81" w14:textId="77777777" w:rsidR="00D501FC" w:rsidRDefault="00D501FC" w:rsidP="00D501FC">
      <w:pPr>
        <w:pStyle w:val="PL"/>
      </w:pPr>
      <w:r>
        <w:t>CellToReportForDataCollection-Item</w:t>
      </w:r>
      <w:r>
        <w:tab/>
        <w:t>::= SEQUENCE {</w:t>
      </w:r>
    </w:p>
    <w:p w14:paraId="1D8832C4" w14:textId="77777777" w:rsidR="00D501FC" w:rsidRDefault="00D501FC" w:rsidP="00D501FC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0D1046F3" w14:textId="77777777" w:rsidR="00D501FC" w:rsidRDefault="00D501FC" w:rsidP="00D501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447E7F2A" w14:textId="77777777" w:rsidR="00D501FC" w:rsidRDefault="00D501FC" w:rsidP="00D501FC">
      <w:pPr>
        <w:pStyle w:val="PL"/>
      </w:pPr>
      <w:r>
        <w:tab/>
        <w:t>...</w:t>
      </w:r>
    </w:p>
    <w:p w14:paraId="43E15283" w14:textId="77777777" w:rsidR="00D501FC" w:rsidRDefault="00D501FC" w:rsidP="00D501FC">
      <w:pPr>
        <w:pStyle w:val="PL"/>
      </w:pPr>
      <w:r>
        <w:t>}</w:t>
      </w:r>
    </w:p>
    <w:p w14:paraId="362746C7" w14:textId="77777777" w:rsidR="00D501FC" w:rsidRDefault="00D501FC" w:rsidP="00D501FC">
      <w:pPr>
        <w:pStyle w:val="PL"/>
      </w:pPr>
    </w:p>
    <w:p w14:paraId="1BD31C4F" w14:textId="77777777" w:rsidR="00D501FC" w:rsidRDefault="00D501FC" w:rsidP="00D501FC">
      <w:pPr>
        <w:pStyle w:val="PL"/>
      </w:pPr>
      <w:r>
        <w:t>CellToReportForDataCollection-Item-ExtIEs XNAP-PROTOCOL-EXTENSION ::= {</w:t>
      </w:r>
    </w:p>
    <w:p w14:paraId="1174D7E6" w14:textId="28414390" w:rsidR="00916B07" w:rsidRDefault="00D501FC" w:rsidP="00916B07">
      <w:pPr>
        <w:pStyle w:val="PL"/>
        <w:rPr>
          <w:ins w:id="934" w:author="作者"/>
          <w:lang w:eastAsia="zh-CN"/>
        </w:rPr>
      </w:pPr>
      <w:r>
        <w:tab/>
      </w:r>
      <w:ins w:id="935" w:author="作者">
        <w:r w:rsidR="00916B07" w:rsidRPr="00705AB5">
          <w:rPr>
            <w:rFonts w:eastAsia="等线"/>
            <w:snapToGrid w:val="0"/>
          </w:rPr>
          <w:t>{ ID id</w:t>
        </w:r>
        <w:r w:rsidR="00916B07">
          <w:rPr>
            <w:rFonts w:eastAsia="等线" w:hint="eastAsia"/>
            <w:snapToGrid w:val="0"/>
            <w:lang w:eastAsia="zh-CN"/>
          </w:rPr>
          <w:t>-SliceToReport</w:t>
        </w:r>
        <w:r w:rsidR="008D2123">
          <w:rPr>
            <w:rFonts w:eastAsia="等线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等线"/>
            <w:snapToGrid w:val="0"/>
          </w:rPr>
          <w:tab/>
        </w:r>
        <w:r w:rsidR="00916B07">
          <w:rPr>
            <w:rFonts w:eastAsia="等线"/>
            <w:snapToGrid w:val="0"/>
          </w:rPr>
          <w:tab/>
        </w:r>
        <w:r w:rsidR="00916B07" w:rsidRPr="00705AB5">
          <w:rPr>
            <w:rFonts w:eastAsia="等线"/>
            <w:snapToGrid w:val="0"/>
          </w:rPr>
          <w:t>CRITICALITY ignore</w:t>
        </w:r>
        <w:r w:rsidR="00916B07" w:rsidRPr="00705AB5">
          <w:rPr>
            <w:rFonts w:eastAsia="等线"/>
            <w:snapToGrid w:val="0"/>
          </w:rPr>
          <w:tab/>
          <w:t xml:space="preserve">EXTENSION </w:t>
        </w:r>
        <w:r w:rsidR="00916B07" w:rsidRPr="00CA67DA">
          <w:t>SliceToReport</w:t>
        </w:r>
        <w:r w:rsidR="00BB4EC8">
          <w:rPr>
            <w:rFonts w:eastAsia="等线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等线"/>
            <w:snapToGrid w:val="0"/>
          </w:rPr>
          <w:tab/>
          <w:t>PRESENCE optional}</w:t>
        </w:r>
        <w:r w:rsidR="00916B07" w:rsidRPr="00CA67DA">
          <w:t>,</w:t>
        </w:r>
      </w:ins>
    </w:p>
    <w:p w14:paraId="0CF1B847" w14:textId="4A8B529E" w:rsidR="00D501FC" w:rsidRDefault="00916B07" w:rsidP="00916B07">
      <w:pPr>
        <w:pStyle w:val="PL"/>
        <w:rPr>
          <w:lang w:val="en-US"/>
        </w:rPr>
      </w:pPr>
      <w:ins w:id="936" w:author="作者">
        <w:r>
          <w:rPr>
            <w:lang w:eastAsia="zh-CN"/>
          </w:rPr>
          <w:tab/>
        </w:r>
      </w:ins>
      <w:r w:rsidR="00D501FC">
        <w:rPr>
          <w:lang w:val="en-US"/>
        </w:rPr>
        <w:t>...</w:t>
      </w:r>
    </w:p>
    <w:p w14:paraId="30372A66" w14:textId="77777777" w:rsidR="00D501FC" w:rsidRDefault="00D501FC" w:rsidP="00D501FC">
      <w:pPr>
        <w:pStyle w:val="PL"/>
        <w:rPr>
          <w:lang w:val="en-US"/>
        </w:rPr>
      </w:pPr>
      <w:r>
        <w:rPr>
          <w:lang w:val="en-US"/>
        </w:rPr>
        <w:t>}</w:t>
      </w:r>
    </w:p>
    <w:p w14:paraId="1F7525C5" w14:textId="57CCB227" w:rsidR="0099525F" w:rsidRDefault="0099525F" w:rsidP="009E3CB9">
      <w:pPr>
        <w:pStyle w:val="PL"/>
        <w:rPr>
          <w:lang w:val="sv-SE"/>
        </w:rPr>
      </w:pPr>
    </w:p>
    <w:p w14:paraId="58D38D0C" w14:textId="77777777" w:rsidR="009E3CB9" w:rsidRPr="00AD1D05" w:rsidRDefault="009E3CB9" w:rsidP="009E3CB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E2B24A7" w14:textId="77777777" w:rsidR="00006CA7" w:rsidRDefault="00006CA7" w:rsidP="00006CA7">
      <w:pPr>
        <w:pStyle w:val="PL"/>
      </w:pPr>
      <w:r>
        <w:t>CellMeasurementInitiationResult-List ::= SEQUENCE (SIZE(1..maxnoofCellsinNG-RANnode)) OF CellMeasurementInitiationResult-Item</w:t>
      </w:r>
    </w:p>
    <w:p w14:paraId="0829FE40" w14:textId="77777777" w:rsidR="00006CA7" w:rsidRDefault="00006CA7" w:rsidP="00006CA7">
      <w:pPr>
        <w:pStyle w:val="PL"/>
      </w:pPr>
    </w:p>
    <w:p w14:paraId="4E0BA029" w14:textId="77777777" w:rsidR="00006CA7" w:rsidRDefault="00006CA7" w:rsidP="00006CA7">
      <w:pPr>
        <w:pStyle w:val="PL"/>
      </w:pPr>
      <w:r>
        <w:t>CellMeasurementInitiationResult-Item ::= SEQUENCE {</w:t>
      </w:r>
    </w:p>
    <w:p w14:paraId="2F0C269A" w14:textId="77777777" w:rsidR="00006CA7" w:rsidRDefault="00006CA7" w:rsidP="00006CA7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0031B665" w14:textId="77777777" w:rsidR="00006CA7" w:rsidRDefault="00006CA7" w:rsidP="00006CA7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0E2EE902" w14:textId="77777777" w:rsidR="00006CA7" w:rsidRDefault="00006CA7" w:rsidP="00006CA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38AD9A91" w14:textId="77777777" w:rsidR="00006CA7" w:rsidRDefault="00006CA7" w:rsidP="00006CA7">
      <w:pPr>
        <w:pStyle w:val="PL"/>
      </w:pPr>
      <w:r>
        <w:tab/>
        <w:t>...</w:t>
      </w:r>
    </w:p>
    <w:p w14:paraId="770F6E4B" w14:textId="77777777" w:rsidR="00006CA7" w:rsidRDefault="00006CA7" w:rsidP="00006CA7">
      <w:pPr>
        <w:pStyle w:val="PL"/>
        <w:rPr>
          <w:lang w:val="en-US"/>
        </w:rPr>
      </w:pPr>
      <w:r>
        <w:t>}</w:t>
      </w:r>
    </w:p>
    <w:p w14:paraId="26071973" w14:textId="187B4380" w:rsidR="00006CA7" w:rsidRDefault="00006CA7" w:rsidP="00006CA7">
      <w:pPr>
        <w:pStyle w:val="PL"/>
        <w:rPr>
          <w:ins w:id="937" w:author="作者"/>
        </w:rPr>
      </w:pPr>
      <w:r>
        <w:t>CellMeasurementInitiationResult-Item-ExtIEs XNAP-PROTOCOL-EXTENSION ::= {</w:t>
      </w:r>
    </w:p>
    <w:p w14:paraId="4BD9567F" w14:textId="5FCAEFDB" w:rsidR="00CA47F0" w:rsidDel="00CA47F0" w:rsidRDefault="00CA47F0" w:rsidP="00006CA7">
      <w:pPr>
        <w:pStyle w:val="PL"/>
        <w:rPr>
          <w:del w:id="938" w:author="作者"/>
        </w:rPr>
      </w:pPr>
      <w:ins w:id="939" w:author="作者">
        <w:r>
          <w:tab/>
          <w:t>{ ID id-SliceMeasurementInitiationResult</w:t>
        </w:r>
        <w:r>
          <w:tab/>
        </w:r>
        <w:r>
          <w:tab/>
          <w:t>CRITICALITY</w:t>
        </w:r>
        <w:r w:rsidR="008D1026">
          <w:t xml:space="preserve"> </w:t>
        </w:r>
        <w:r w:rsidR="009B1DE5">
          <w:t>reject</w:t>
        </w:r>
        <w:r>
          <w:tab/>
          <w:t xml:space="preserve">EXTENSION </w:t>
        </w:r>
        <w:r w:rsidR="0067077C">
          <w:t>SliceMeasurementInitiationResult</w:t>
        </w:r>
        <w:r>
          <w:tab/>
          <w:t>PRESENCE optional},</w:t>
        </w:r>
      </w:ins>
    </w:p>
    <w:p w14:paraId="79682152" w14:textId="77777777" w:rsidR="00006CA7" w:rsidRDefault="00006CA7" w:rsidP="00006CA7">
      <w:pPr>
        <w:pStyle w:val="PL"/>
      </w:pPr>
      <w:r>
        <w:tab/>
        <w:t>...</w:t>
      </w:r>
    </w:p>
    <w:p w14:paraId="62DB6CA4" w14:textId="77777777" w:rsidR="00006CA7" w:rsidRPr="00323BE8" w:rsidRDefault="00006CA7" w:rsidP="009E3CB9">
      <w:pPr>
        <w:pStyle w:val="PL"/>
        <w:rPr>
          <w:lang w:val="sv-SE"/>
        </w:rPr>
      </w:pPr>
    </w:p>
    <w:p w14:paraId="5FAF877F" w14:textId="43E8B082" w:rsidR="00AF586F" w:rsidRPr="000B0458" w:rsidRDefault="00AF586F" w:rsidP="0018756A">
      <w:pPr>
        <w:pStyle w:val="FirstChange"/>
        <w:rPr>
          <w:rFonts w:eastAsia="Malgun Gothic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5C4B7D31" w14:textId="77777777" w:rsidR="00AF586F" w:rsidRDefault="00AF586F" w:rsidP="00AF586F">
      <w:pPr>
        <w:pStyle w:val="PL"/>
      </w:pPr>
      <w:r>
        <w:t>CellInfoResultForDataCollection-Item ::= SEQUENCE {</w:t>
      </w:r>
    </w:p>
    <w:p w14:paraId="570EA3DB" w14:textId="77777777" w:rsidR="00AF586F" w:rsidRDefault="00AF586F" w:rsidP="00AF586F">
      <w:pPr>
        <w:pStyle w:val="PL"/>
      </w:pPr>
      <w:r>
        <w:lastRenderedPageBreak/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67B0E757" w14:textId="77777777" w:rsidR="00AF586F" w:rsidRDefault="00AF586F" w:rsidP="00AF586F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A7EC32" w14:textId="77777777" w:rsidR="00AF586F" w:rsidRDefault="00AF586F" w:rsidP="00AF586F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1CE9BF" w14:textId="77777777" w:rsidR="00AF586F" w:rsidRDefault="00AF586F" w:rsidP="00AF586F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4004FA" w14:textId="77777777" w:rsidR="00AF586F" w:rsidRDefault="00AF586F" w:rsidP="00AF586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380BB453" w14:textId="77777777" w:rsidR="00AF586F" w:rsidRDefault="00AF586F" w:rsidP="00AF586F">
      <w:pPr>
        <w:pStyle w:val="PL"/>
      </w:pPr>
      <w:r>
        <w:tab/>
        <w:t>...</w:t>
      </w:r>
    </w:p>
    <w:p w14:paraId="3411B543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0656553F" w14:textId="77777777" w:rsidR="00FF0C0A" w:rsidRDefault="00FF0C0A" w:rsidP="00FF0C0A">
      <w:pPr>
        <w:pStyle w:val="PL"/>
        <w:rPr>
          <w:ins w:id="940" w:author="作者"/>
        </w:rPr>
      </w:pPr>
      <w:r>
        <w:t>CellInfoResultForDataCollection-Item-ExtIEs XNAP-PROTOCOL-EXTENSION ::= {</w:t>
      </w:r>
    </w:p>
    <w:p w14:paraId="39110CB5" w14:textId="77777777" w:rsidR="00FF0C0A" w:rsidRDefault="00FF0C0A" w:rsidP="00FF0C0A">
      <w:pPr>
        <w:pStyle w:val="PL"/>
      </w:pPr>
      <w:ins w:id="941" w:author="作者">
        <w:r>
          <w:rPr>
            <w:rFonts w:eastAsia="等线"/>
            <w:snapToGrid w:val="0"/>
          </w:rPr>
          <w:tab/>
        </w:r>
        <w:r w:rsidRPr="00705AB5">
          <w:rPr>
            <w:rFonts w:eastAsia="等线"/>
            <w:snapToGrid w:val="0"/>
          </w:rPr>
          <w:t>{ ID id</w:t>
        </w:r>
        <w:r>
          <w:rPr>
            <w:rFonts w:eastAsia="等线" w:hint="eastAsia"/>
            <w:snapToGrid w:val="0"/>
            <w:lang w:eastAsia="zh-CN"/>
          </w:rPr>
          <w:t>-</w:t>
        </w:r>
        <w:r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 w:rsidRPr="00705AB5"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 w:rsidRPr="00705AB5">
          <w:rPr>
            <w:rFonts w:eastAsia="等线"/>
            <w:snapToGrid w:val="0"/>
          </w:rPr>
          <w:t>CRITICALITY</w:t>
        </w:r>
        <w:r>
          <w:rPr>
            <w:rFonts w:eastAsia="等线"/>
            <w:snapToGrid w:val="0"/>
          </w:rPr>
          <w:t xml:space="preserve"> ignore</w:t>
        </w:r>
        <w:r w:rsidRPr="00705AB5">
          <w:rPr>
            <w:rFonts w:eastAsia="等线"/>
            <w:snapToGrid w:val="0"/>
          </w:rPr>
          <w:tab/>
          <w:t xml:space="preserve">EXTENSION </w:t>
        </w:r>
        <w:r>
          <w:rPr>
            <w:rFonts w:eastAsia="等线"/>
            <w:snapToGrid w:val="0"/>
          </w:rPr>
          <w:t>Predicted</w:t>
        </w:r>
        <w:r w:rsidRPr="00CA67DA">
          <w:t>SliceAvailableCapacity</w:t>
        </w:r>
        <w:r>
          <w:t>Group</w:t>
        </w:r>
        <w:r w:rsidRPr="00705AB5">
          <w:rPr>
            <w:rFonts w:eastAsia="等线"/>
            <w:snapToGrid w:val="0"/>
          </w:rPr>
          <w:tab/>
          <w:t>PRESENCE optional}</w:t>
        </w:r>
        <w:r w:rsidRPr="00CA67DA">
          <w:t>,</w:t>
        </w:r>
      </w:ins>
    </w:p>
    <w:p w14:paraId="5E2145C8" w14:textId="77777777" w:rsidR="00FF0C0A" w:rsidRDefault="00FF0C0A" w:rsidP="00FF0C0A">
      <w:pPr>
        <w:pStyle w:val="PL"/>
      </w:pPr>
      <w:r>
        <w:tab/>
        <w:t>...</w:t>
      </w:r>
    </w:p>
    <w:p w14:paraId="3D7EF52E" w14:textId="77777777" w:rsidR="00FF0C0A" w:rsidRDefault="00FF0C0A" w:rsidP="00FF0C0A">
      <w:pPr>
        <w:pStyle w:val="PL"/>
        <w:rPr>
          <w:lang w:val="en-US"/>
        </w:rPr>
      </w:pPr>
      <w:r>
        <w:t>}</w:t>
      </w:r>
    </w:p>
    <w:p w14:paraId="22135FB6" w14:textId="77777777" w:rsidR="00AF586F" w:rsidRDefault="00AF586F" w:rsidP="00EF12D1">
      <w:pPr>
        <w:rPr>
          <w:rFonts w:eastAsiaTheme="minorEastAsia"/>
          <w:lang w:val="en-US" w:eastAsia="zh-CN"/>
        </w:rPr>
      </w:pPr>
    </w:p>
    <w:p w14:paraId="2EEC1CB5" w14:textId="7EFCB20E" w:rsidR="00AD1D05" w:rsidRPr="00BE3A76" w:rsidRDefault="00324FCE" w:rsidP="0018756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7E67823" w14:textId="39869273" w:rsidR="00AD1D05" w:rsidRDefault="00AD1D05" w:rsidP="00AD1D05">
      <w:pPr>
        <w:pStyle w:val="PL"/>
        <w:outlineLvl w:val="3"/>
      </w:pPr>
      <w:r w:rsidRPr="00FD0425">
        <w:t>-- F</w:t>
      </w:r>
    </w:p>
    <w:p w14:paraId="7AAD0B88" w14:textId="77777777" w:rsidR="00443CEB" w:rsidRPr="00FD0425" w:rsidRDefault="00443CEB" w:rsidP="00144D24">
      <w:pPr>
        <w:pStyle w:val="PL"/>
      </w:pPr>
    </w:p>
    <w:p w14:paraId="1C020AA9" w14:textId="5D31DC3C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2" w:author="作者"/>
          <w:rFonts w:ascii="Courier New" w:hAnsi="Courier New" w:cs="Courier New"/>
          <w:sz w:val="16"/>
          <w:szCs w:val="16"/>
        </w:rPr>
      </w:pPr>
      <w:ins w:id="943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r w:rsidR="00F4420B"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..maxnoofCellsinNG-RANnode)) OF Future-Coverage-Modification-Item</w:t>
        </w:r>
      </w:ins>
    </w:p>
    <w:p w14:paraId="155FB1D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4" w:author="作者"/>
          <w:rFonts w:ascii="Courier New" w:hAnsi="Courier New" w:cs="Courier New"/>
          <w:sz w:val="16"/>
          <w:szCs w:val="16"/>
        </w:rPr>
      </w:pPr>
    </w:p>
    <w:p w14:paraId="1337352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5" w:author="作者"/>
          <w:rFonts w:ascii="Courier New" w:hAnsi="Courier New" w:cs="Courier New"/>
          <w:sz w:val="16"/>
          <w:szCs w:val="16"/>
        </w:rPr>
      </w:pPr>
      <w:ins w:id="946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47FF69D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7" w:author="作者"/>
          <w:rFonts w:ascii="Courier New" w:hAnsi="Courier New" w:cs="Courier New"/>
          <w:sz w:val="16"/>
          <w:szCs w:val="16"/>
        </w:rPr>
      </w:pPr>
      <w:ins w:id="948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globalNG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RANCell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-ID,</w:t>
        </w:r>
      </w:ins>
    </w:p>
    <w:p w14:paraId="2C8C584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9" w:author="作者"/>
          <w:rFonts w:ascii="Courier New" w:hAnsi="Courier New" w:cs="Courier New"/>
          <w:sz w:val="16"/>
          <w:szCs w:val="16"/>
        </w:rPr>
      </w:pPr>
      <w:ins w:id="950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cellCoverageState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63, ...),</w:t>
        </w:r>
      </w:ins>
    </w:p>
    <w:p w14:paraId="1F23DA0A" w14:textId="34712779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1" w:author="作者"/>
          <w:rFonts w:ascii="Courier New" w:hAnsi="Courier New" w:cs="Courier New"/>
          <w:sz w:val="16"/>
          <w:szCs w:val="16"/>
        </w:rPr>
      </w:pPr>
      <w:ins w:id="952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-Coverage-Modification-List</w:t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D706C3A" w14:textId="1FF026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3" w:author="作者"/>
          <w:rFonts w:ascii="Courier New" w:hAnsi="Courier New" w:cs="Courier New"/>
          <w:sz w:val="16"/>
          <w:szCs w:val="16"/>
        </w:rPr>
      </w:pPr>
      <w:ins w:id="954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E04B83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1CF4C88F" w14:textId="47FDEF9E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5" w:author="作者"/>
          <w:rFonts w:ascii="Courier New" w:hAnsi="Courier New" w:cs="Courier New"/>
          <w:sz w:val="16"/>
          <w:szCs w:val="16"/>
        </w:rPr>
      </w:pPr>
      <w:ins w:id="956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timeForFutureCoverage</w:t>
        </w:r>
        <w:r>
          <w:rPr>
            <w:rFonts w:ascii="Courier New" w:hAnsi="Courier New" w:cs="Courier New"/>
            <w:sz w:val="16"/>
            <w:szCs w:val="16"/>
          </w:rPr>
          <w:t>State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="00536E87">
          <w:rPr>
            <w:rFonts w:ascii="Courier New" w:hAnsi="Courier New" w:cs="Courier New"/>
            <w:sz w:val="16"/>
            <w:szCs w:val="16"/>
          </w:rPr>
          <w:t>INTEGER (</w:t>
        </w:r>
        <w:proofErr w:type="gramStart"/>
        <w:r w:rsidR="00536E87">
          <w:rPr>
            <w:rFonts w:ascii="Courier New" w:hAnsi="Courier New" w:cs="Courier New"/>
            <w:sz w:val="16"/>
            <w:szCs w:val="16"/>
          </w:rPr>
          <w:t>1..</w:t>
        </w:r>
        <w:proofErr w:type="gramEnd"/>
        <w:r w:rsidR="00536E87">
          <w:rPr>
            <w:rFonts w:ascii="Courier New" w:hAnsi="Courier New" w:cs="Courier New"/>
            <w:sz w:val="16"/>
            <w:szCs w:val="16"/>
          </w:rPr>
          <w:t>60, ...)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043190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75BEE778" w14:textId="12AAD611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7" w:author="作者"/>
          <w:rFonts w:ascii="Courier New" w:hAnsi="Courier New" w:cs="Courier New"/>
          <w:sz w:val="16"/>
          <w:szCs w:val="16"/>
        </w:rPr>
      </w:pPr>
      <w:ins w:id="958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7C2D86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9" w:author="作者"/>
          <w:rFonts w:ascii="Courier New" w:hAnsi="Courier New" w:cs="Courier New"/>
          <w:sz w:val="16"/>
          <w:szCs w:val="16"/>
        </w:rPr>
      </w:pPr>
      <w:ins w:id="960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48F50AB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1" w:author="作者"/>
          <w:rFonts w:ascii="Courier New" w:hAnsi="Courier New" w:cs="Courier New"/>
          <w:sz w:val="16"/>
          <w:szCs w:val="16"/>
        </w:rPr>
      </w:pPr>
      <w:ins w:id="962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BA7D3E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3" w:author="作者"/>
          <w:rFonts w:ascii="Courier New" w:hAnsi="Courier New" w:cs="Courier New"/>
          <w:sz w:val="16"/>
          <w:szCs w:val="16"/>
        </w:rPr>
      </w:pPr>
    </w:p>
    <w:p w14:paraId="7079608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4" w:author="作者"/>
          <w:rFonts w:ascii="Courier New" w:hAnsi="Courier New" w:cs="Courier New"/>
          <w:sz w:val="16"/>
          <w:szCs w:val="16"/>
        </w:rPr>
      </w:pPr>
      <w:ins w:id="965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XNAP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7B7998AC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6" w:author="作者"/>
          <w:rFonts w:ascii="Courier New" w:hAnsi="Courier New" w:cs="Courier New"/>
          <w:sz w:val="16"/>
          <w:szCs w:val="16"/>
        </w:rPr>
      </w:pPr>
      <w:ins w:id="967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02E2F92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8" w:author="作者"/>
          <w:rFonts w:ascii="Courier New" w:hAnsi="Courier New" w:cs="Courier New"/>
          <w:sz w:val="16"/>
          <w:szCs w:val="16"/>
        </w:rPr>
      </w:pPr>
      <w:ins w:id="969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87CC141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0" w:author="作者"/>
          <w:rFonts w:ascii="Courier New" w:hAnsi="Courier New" w:cs="Courier New"/>
          <w:sz w:val="16"/>
          <w:szCs w:val="16"/>
        </w:rPr>
      </w:pPr>
    </w:p>
    <w:p w14:paraId="450EB906" w14:textId="53E294E6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1" w:author="作者"/>
          <w:rFonts w:ascii="Courier New" w:hAnsi="Courier New" w:cs="Courier New"/>
          <w:sz w:val="16"/>
          <w:szCs w:val="16"/>
        </w:rPr>
      </w:pPr>
      <w:ins w:id="972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r w:rsidR="00F4420B"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..maxnoofSSBAreas)) OF Future-SSB-Coverage-Modification-Item</w:t>
        </w:r>
      </w:ins>
    </w:p>
    <w:p w14:paraId="60DD06E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3" w:author="作者"/>
          <w:rFonts w:ascii="Courier New" w:hAnsi="Courier New" w:cs="Courier New"/>
          <w:sz w:val="16"/>
          <w:szCs w:val="16"/>
        </w:rPr>
      </w:pPr>
    </w:p>
    <w:p w14:paraId="1A5F939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4" w:author="作者"/>
          <w:rFonts w:ascii="Courier New" w:hAnsi="Courier New" w:cs="Courier New"/>
          <w:sz w:val="16"/>
          <w:szCs w:val="16"/>
        </w:rPr>
      </w:pPr>
      <w:ins w:id="975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5FAD7AA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6" w:author="作者"/>
          <w:rFonts w:ascii="Courier New" w:hAnsi="Courier New" w:cs="Courier New"/>
          <w:sz w:val="16"/>
          <w:szCs w:val="16"/>
        </w:rPr>
      </w:pPr>
      <w:ins w:id="977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sSBIndex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INTEGER(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0..63),</w:t>
        </w:r>
      </w:ins>
    </w:p>
    <w:p w14:paraId="1D47CD2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8" w:author="作者"/>
          <w:rFonts w:ascii="Courier New" w:hAnsi="Courier New" w:cs="Courier New"/>
          <w:sz w:val="16"/>
          <w:szCs w:val="16"/>
        </w:rPr>
      </w:pPr>
      <w:ins w:id="979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15, ...),</w:t>
        </w:r>
      </w:ins>
    </w:p>
    <w:p w14:paraId="66966BF8" w14:textId="63ADF9BD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0" w:author="作者"/>
          <w:rFonts w:ascii="Courier New" w:hAnsi="Courier New" w:cs="Courier New"/>
          <w:sz w:val="16"/>
          <w:szCs w:val="16"/>
        </w:rPr>
      </w:pPr>
      <w:ins w:id="981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 w:rsidR="00AE7DDB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3B8ED4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2" w:author="作者"/>
          <w:rFonts w:ascii="Courier New" w:hAnsi="Courier New" w:cs="Courier New"/>
          <w:sz w:val="16"/>
          <w:szCs w:val="16"/>
        </w:rPr>
      </w:pPr>
      <w:ins w:id="983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58736AA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4" w:author="作者"/>
          <w:rFonts w:ascii="Courier New" w:hAnsi="Courier New" w:cs="Courier New"/>
          <w:sz w:val="16"/>
          <w:szCs w:val="16"/>
        </w:rPr>
      </w:pPr>
      <w:ins w:id="985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ECF427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6" w:author="作者"/>
          <w:rFonts w:ascii="Courier New" w:hAnsi="Courier New" w:cs="Courier New"/>
          <w:sz w:val="16"/>
          <w:szCs w:val="16"/>
        </w:rPr>
      </w:pPr>
      <w:ins w:id="987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0349E4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8" w:author="作者"/>
          <w:rFonts w:ascii="Courier New" w:hAnsi="Courier New" w:cs="Courier New"/>
          <w:sz w:val="16"/>
          <w:szCs w:val="16"/>
        </w:rPr>
      </w:pPr>
    </w:p>
    <w:p w14:paraId="7ABFA15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9" w:author="作者"/>
          <w:rFonts w:ascii="Courier New" w:hAnsi="Courier New" w:cs="Courier New"/>
          <w:sz w:val="16"/>
          <w:szCs w:val="16"/>
        </w:rPr>
      </w:pPr>
      <w:ins w:id="990" w:author="作者">
        <w:r w:rsidRPr="00FB1BA1">
          <w:rPr>
            <w:rFonts w:ascii="Courier New" w:hAnsi="Courier New" w:cs="Courier New"/>
            <w:sz w:val="16"/>
            <w:szCs w:val="16"/>
          </w:rPr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XNAP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249DF6E7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1" w:author="作者"/>
          <w:rFonts w:ascii="Courier New" w:hAnsi="Courier New" w:cs="Courier New"/>
          <w:sz w:val="16"/>
          <w:szCs w:val="16"/>
        </w:rPr>
      </w:pPr>
      <w:ins w:id="992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B15C379" w14:textId="77777777" w:rsidR="001800A4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3" w:author="作者"/>
          <w:rFonts w:ascii="Courier New" w:hAnsi="Courier New" w:cs="Courier New"/>
          <w:sz w:val="16"/>
          <w:szCs w:val="16"/>
        </w:rPr>
      </w:pPr>
      <w:ins w:id="994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236C96EB" w14:textId="66C47945" w:rsidR="00AD1D05" w:rsidRDefault="00AD1D05" w:rsidP="00144D24">
      <w:pPr>
        <w:pStyle w:val="PL"/>
        <w:rPr>
          <w:lang w:val="en-US"/>
        </w:rPr>
      </w:pPr>
    </w:p>
    <w:p w14:paraId="1A6D2FCC" w14:textId="7786303C" w:rsidR="00EF13E4" w:rsidRDefault="00EF13E4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65C6E5B6" w14:textId="643CAF9C" w:rsidR="00EF13E4" w:rsidRDefault="00EF13E4" w:rsidP="00EF13E4">
      <w:pPr>
        <w:pStyle w:val="PL"/>
        <w:outlineLvl w:val="3"/>
      </w:pPr>
      <w:r w:rsidRPr="00FD0425">
        <w:t>-- P</w:t>
      </w:r>
    </w:p>
    <w:p w14:paraId="0729D05D" w14:textId="77777777" w:rsidR="003A3138" w:rsidRPr="00FD0425" w:rsidRDefault="003A3138" w:rsidP="00144D24">
      <w:pPr>
        <w:pStyle w:val="PL"/>
      </w:pPr>
    </w:p>
    <w:p w14:paraId="7F03FB88" w14:textId="5A83F746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5" w:author="作者"/>
          <w:rFonts w:ascii="Courier New" w:hAnsi="Courier New" w:cs="Courier New"/>
          <w:sz w:val="16"/>
          <w:szCs w:val="16"/>
        </w:rPr>
      </w:pPr>
      <w:ins w:id="996" w:author="作者"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::=</w:t>
        </w:r>
        <w:proofErr w:type="gramEnd"/>
        <w:r w:rsidR="00144D24"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r w:rsidRPr="00FB1BA1">
          <w:rPr>
            <w:rFonts w:ascii="Courier New" w:hAnsi="Courier New" w:cs="Courier New"/>
            <w:sz w:val="16"/>
            <w:szCs w:val="16"/>
          </w:rPr>
          <w:t>ENUMERATED {</w:t>
        </w:r>
      </w:ins>
    </w:p>
    <w:p w14:paraId="56D591BB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7" w:author="作者"/>
          <w:rFonts w:ascii="Courier New" w:hAnsi="Courier New" w:cs="Courier New"/>
          <w:sz w:val="16"/>
          <w:szCs w:val="16"/>
        </w:rPr>
      </w:pPr>
      <w:ins w:id="998" w:author="作者">
        <w:r w:rsidRPr="00FB1BA1">
          <w:rPr>
            <w:rFonts w:ascii="Courier New" w:hAnsi="Courier New" w:cs="Courier New"/>
            <w:sz w:val="16"/>
            <w:szCs w:val="16"/>
          </w:rPr>
          <w:lastRenderedPageBreak/>
          <w:tab/>
          <w:t>coverage,</w:t>
        </w:r>
      </w:ins>
    </w:p>
    <w:p w14:paraId="5A44A08D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9" w:author="作者"/>
          <w:rFonts w:ascii="Courier New" w:hAnsi="Courier New" w:cs="Courier New"/>
          <w:sz w:val="16"/>
          <w:szCs w:val="16"/>
        </w:rPr>
      </w:pPr>
      <w:ins w:id="1000" w:author="作者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15D03776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1" w:author="作者"/>
          <w:rFonts w:ascii="Courier New" w:hAnsi="Courier New" w:cs="Courier New"/>
          <w:sz w:val="16"/>
          <w:szCs w:val="16"/>
        </w:rPr>
      </w:pPr>
      <w:ins w:id="1002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6FEC757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3" w:author="作者"/>
          <w:rFonts w:ascii="Courier New" w:hAnsi="Courier New" w:cs="Courier New"/>
          <w:sz w:val="16"/>
          <w:szCs w:val="16"/>
        </w:rPr>
      </w:pPr>
      <w:ins w:id="1004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3DB2C39" w14:textId="77777777" w:rsidR="00144D24" w:rsidRPr="00FD0425" w:rsidRDefault="00144D24" w:rsidP="00144D24">
      <w:pPr>
        <w:pStyle w:val="PL"/>
        <w:rPr>
          <w:ins w:id="1005" w:author="作者"/>
        </w:rPr>
      </w:pPr>
    </w:p>
    <w:p w14:paraId="3186F6B1" w14:textId="77777777" w:rsidR="00144D24" w:rsidRPr="00FB1BA1" w:rsidRDefault="00144D24" w:rsidP="00144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6" w:author="作者"/>
          <w:rFonts w:ascii="Courier New" w:hAnsi="Courier New" w:cs="Courier New"/>
          <w:sz w:val="16"/>
          <w:szCs w:val="16"/>
        </w:rPr>
      </w:pPr>
    </w:p>
    <w:p w14:paraId="5E109D53" w14:textId="77777777" w:rsidR="00575547" w:rsidRPr="00E917BE" w:rsidRDefault="00575547" w:rsidP="00575547">
      <w:pPr>
        <w:pStyle w:val="PL"/>
        <w:rPr>
          <w:ins w:id="1007" w:author="作者"/>
          <w:lang w:val="en-US"/>
        </w:rPr>
      </w:pPr>
      <w:ins w:id="1008" w:author="作者">
        <w:r w:rsidRPr="000D17B8">
          <w:rPr>
            <w:lang w:val="en-US"/>
          </w:rPr>
          <w:t>PredictedSliceAvailableCapacityGroup</w:t>
        </w:r>
        <w:r w:rsidRPr="00E917BE">
          <w:rPr>
            <w:lang w:val="en-US"/>
          </w:rPr>
          <w:tab/>
          <w:t>::= SEQUENCE {</w:t>
        </w:r>
      </w:ins>
    </w:p>
    <w:p w14:paraId="3E705A7C" w14:textId="77777777" w:rsidR="00575547" w:rsidRPr="00E917BE" w:rsidRDefault="00575547" w:rsidP="00575547">
      <w:pPr>
        <w:pStyle w:val="PL"/>
        <w:rPr>
          <w:ins w:id="1009" w:author="作者"/>
          <w:lang w:val="en-US"/>
        </w:rPr>
      </w:pPr>
      <w:ins w:id="1010" w:author="作者">
        <w:r w:rsidRPr="00E917BE">
          <w:rPr>
            <w:lang w:val="en-US"/>
          </w:rPr>
          <w:tab/>
        </w:r>
        <w:r>
          <w:t>s</w:t>
        </w:r>
        <w:r w:rsidRPr="00CA67DA">
          <w:t>liceAvailableCapacity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CA67DA">
          <w:t>SliceAvailableCapacity</w:t>
        </w:r>
        <w:r w:rsidRPr="00E917BE">
          <w:rPr>
            <w:lang w:val="en-US"/>
          </w:rPr>
          <w:t>,</w:t>
        </w:r>
      </w:ins>
    </w:p>
    <w:p w14:paraId="774C1F02" w14:textId="762CD24F" w:rsidR="00575547" w:rsidRPr="001B415C" w:rsidRDefault="00575547" w:rsidP="00575547">
      <w:pPr>
        <w:pStyle w:val="PL"/>
        <w:rPr>
          <w:ins w:id="1011" w:author="作者"/>
          <w:lang w:val="en-US" w:eastAsia="ja-JP"/>
        </w:rPr>
      </w:pPr>
      <w:ins w:id="1012" w:author="作者">
        <w:r w:rsidRPr="00E917BE">
          <w:rPr>
            <w:lang w:val="en-US"/>
          </w:rPr>
          <w:tab/>
        </w:r>
        <w:r w:rsidRPr="001B415C">
          <w:rPr>
            <w:lang w:val="en-US" w:eastAsia="ja-JP"/>
          </w:rPr>
          <w:t>cellCapacityClassValueDownlink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  <w:t>OPTIONAL</w:t>
        </w:r>
        <w:r w:rsidRPr="001B415C">
          <w:rPr>
            <w:lang w:val="en-US" w:eastAsia="ja-JP"/>
          </w:rPr>
          <w:t>,</w:t>
        </w:r>
      </w:ins>
    </w:p>
    <w:p w14:paraId="3E4E995F" w14:textId="308D1FB4" w:rsidR="00575547" w:rsidRPr="006F7C11" w:rsidRDefault="00575547" w:rsidP="00575547">
      <w:pPr>
        <w:pStyle w:val="PL"/>
        <w:rPr>
          <w:ins w:id="1013" w:author="作者"/>
          <w:noProof w:val="0"/>
          <w:snapToGrid w:val="0"/>
        </w:rPr>
      </w:pPr>
      <w:ins w:id="1014" w:author="作者">
        <w:r w:rsidRPr="001B415C">
          <w:rPr>
            <w:lang w:val="en-US" w:eastAsia="ja-JP"/>
          </w:rPr>
          <w:tab/>
          <w:t>cellCapacityClassValueUplink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OPTIONAL,</w:t>
        </w:r>
      </w:ins>
    </w:p>
    <w:p w14:paraId="685E9EE9" w14:textId="77777777" w:rsidR="00575547" w:rsidRPr="00E917BE" w:rsidRDefault="00575547" w:rsidP="00575547">
      <w:pPr>
        <w:pStyle w:val="PL"/>
        <w:rPr>
          <w:ins w:id="1015" w:author="作者"/>
          <w:lang w:val="en-US"/>
        </w:rPr>
      </w:pPr>
      <w:ins w:id="1016" w:author="作者">
        <w:r w:rsidRPr="00E917BE">
          <w:rPr>
            <w:lang w:val="en-US"/>
          </w:rPr>
          <w:tab/>
          <w:t>iE-Extensions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  <w:t xml:space="preserve">ProtocolExtensionContainer { { </w:t>
        </w:r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-ExtIEs} }</w:t>
        </w:r>
        <w:r w:rsidRPr="00E917BE">
          <w:rPr>
            <w:lang w:val="en-US"/>
          </w:rPr>
          <w:tab/>
          <w:t>OPTIONAL,</w:t>
        </w:r>
      </w:ins>
    </w:p>
    <w:p w14:paraId="110342D7" w14:textId="77777777" w:rsidR="00575547" w:rsidRPr="00E917BE" w:rsidRDefault="00575547" w:rsidP="00575547">
      <w:pPr>
        <w:pStyle w:val="PL"/>
        <w:rPr>
          <w:ins w:id="1017" w:author="作者"/>
          <w:lang w:val="en-US"/>
        </w:rPr>
      </w:pPr>
      <w:ins w:id="1018" w:author="作者">
        <w:r w:rsidRPr="00E917BE">
          <w:rPr>
            <w:lang w:val="en-US"/>
          </w:rPr>
          <w:tab/>
          <w:t>...</w:t>
        </w:r>
      </w:ins>
    </w:p>
    <w:p w14:paraId="4527DEB0" w14:textId="77777777" w:rsidR="00575547" w:rsidRPr="00E917BE" w:rsidRDefault="00575547" w:rsidP="00575547">
      <w:pPr>
        <w:pStyle w:val="PL"/>
        <w:rPr>
          <w:ins w:id="1019" w:author="作者"/>
          <w:lang w:val="en-US"/>
        </w:rPr>
      </w:pPr>
      <w:ins w:id="1020" w:author="作者">
        <w:r w:rsidRPr="00E917BE">
          <w:rPr>
            <w:lang w:val="en-US"/>
          </w:rPr>
          <w:t>}</w:t>
        </w:r>
      </w:ins>
    </w:p>
    <w:p w14:paraId="2883C1EC" w14:textId="77777777" w:rsidR="00575547" w:rsidRPr="00E917BE" w:rsidRDefault="00575547" w:rsidP="00575547">
      <w:pPr>
        <w:pStyle w:val="PL"/>
        <w:rPr>
          <w:ins w:id="1021" w:author="作者"/>
          <w:lang w:val="en-US"/>
        </w:rPr>
      </w:pPr>
    </w:p>
    <w:p w14:paraId="61B34CDB" w14:textId="77777777" w:rsidR="00575547" w:rsidRPr="00E917BE" w:rsidRDefault="00575547" w:rsidP="00575547">
      <w:pPr>
        <w:pStyle w:val="PL"/>
        <w:rPr>
          <w:ins w:id="1022" w:author="作者"/>
          <w:lang w:val="en-US"/>
        </w:rPr>
      </w:pPr>
      <w:ins w:id="1023" w:author="作者"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 XNAP-PROTOCOL-EXTENSION ::= {</w:t>
        </w:r>
      </w:ins>
    </w:p>
    <w:p w14:paraId="36984A65" w14:textId="77777777" w:rsidR="00575547" w:rsidRPr="00E917BE" w:rsidRDefault="00575547" w:rsidP="00575547">
      <w:pPr>
        <w:pStyle w:val="PL"/>
        <w:rPr>
          <w:ins w:id="1024" w:author="作者"/>
          <w:lang w:val="en-US"/>
        </w:rPr>
      </w:pPr>
      <w:ins w:id="1025" w:author="作者">
        <w:r w:rsidRPr="00E917BE">
          <w:rPr>
            <w:lang w:val="en-US"/>
          </w:rPr>
          <w:tab/>
          <w:t>...</w:t>
        </w:r>
      </w:ins>
    </w:p>
    <w:p w14:paraId="0B6AE08F" w14:textId="77777777" w:rsidR="00575547" w:rsidRPr="00E917BE" w:rsidRDefault="00575547" w:rsidP="00575547">
      <w:pPr>
        <w:pStyle w:val="PL"/>
        <w:rPr>
          <w:ins w:id="1026" w:author="作者"/>
          <w:lang w:val="en-US"/>
        </w:rPr>
      </w:pPr>
      <w:ins w:id="1027" w:author="作者">
        <w:r w:rsidRPr="00E917BE">
          <w:rPr>
            <w:lang w:val="en-US"/>
          </w:rPr>
          <w:t>}</w:t>
        </w:r>
      </w:ins>
    </w:p>
    <w:p w14:paraId="78B4C376" w14:textId="41919DB9" w:rsidR="00FE4C2F" w:rsidRDefault="00FE4C2F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7CDE33D" w14:textId="77777777" w:rsidR="005D3EC3" w:rsidRPr="00FD0425" w:rsidRDefault="005D3EC3" w:rsidP="005D3EC3">
      <w:pPr>
        <w:pStyle w:val="PL"/>
      </w:pPr>
    </w:p>
    <w:p w14:paraId="5093506F" w14:textId="77777777" w:rsidR="005D3EC3" w:rsidRPr="00FD0425" w:rsidRDefault="005D3EC3" w:rsidP="005D3EC3">
      <w:pPr>
        <w:pStyle w:val="PL"/>
        <w:outlineLvl w:val="3"/>
      </w:pPr>
      <w:r w:rsidRPr="00FD0425">
        <w:t>-- S</w:t>
      </w:r>
    </w:p>
    <w:p w14:paraId="72088CDC" w14:textId="77777777" w:rsidR="00144D24" w:rsidRPr="00FD0425" w:rsidRDefault="00144D24" w:rsidP="00144D24">
      <w:pPr>
        <w:pStyle w:val="PL"/>
      </w:pPr>
    </w:p>
    <w:p w14:paraId="3AF3B789" w14:textId="77777777" w:rsidR="00144D24" w:rsidRPr="00E917BE" w:rsidRDefault="00144D24" w:rsidP="00144D24">
      <w:pPr>
        <w:pStyle w:val="PL"/>
        <w:rPr>
          <w:ins w:id="1028" w:author="作者"/>
          <w:lang w:val="en-US"/>
        </w:rPr>
      </w:pPr>
    </w:p>
    <w:p w14:paraId="70723FAC" w14:textId="48D5287D" w:rsidR="00495913" w:rsidRPr="006114F8" w:rsidRDefault="00495913" w:rsidP="00495913">
      <w:pPr>
        <w:pStyle w:val="PL"/>
        <w:rPr>
          <w:ins w:id="1029" w:author="作者"/>
          <w:snapToGrid w:val="0"/>
          <w:lang w:eastAsia="zh-CN"/>
        </w:rPr>
      </w:pPr>
      <w:ins w:id="1030" w:author="作者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DB629D">
          <w:rPr>
            <w:snapToGrid w:val="0"/>
            <w:lang w:eastAsia="zh-CN"/>
          </w:rPr>
          <w:t>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>
          <w:rPr>
            <w:snapToGrid w:val="0"/>
            <w:lang w:eastAsia="zh-CN"/>
          </w:rPr>
          <w:t>ForDataCollection</w:t>
        </w:r>
        <w:r w:rsidRPr="006114F8">
          <w:rPr>
            <w:snapToGrid w:val="0"/>
            <w:lang w:eastAsia="zh-CN"/>
          </w:rPr>
          <w:t>-List-Item</w:t>
        </w:r>
      </w:ins>
    </w:p>
    <w:p w14:paraId="36365EC6" w14:textId="2817448C" w:rsidR="00FE4C2F" w:rsidRDefault="00FE4C2F" w:rsidP="00144D24">
      <w:pPr>
        <w:pStyle w:val="PL"/>
        <w:rPr>
          <w:ins w:id="1031" w:author="作者"/>
        </w:rPr>
      </w:pPr>
    </w:p>
    <w:p w14:paraId="5A884491" w14:textId="28050F30" w:rsidR="00BD4242" w:rsidRPr="00DB629D" w:rsidRDefault="00BD4242" w:rsidP="00BD4242">
      <w:pPr>
        <w:pStyle w:val="PL"/>
        <w:rPr>
          <w:ins w:id="1032" w:author="作者"/>
        </w:rPr>
      </w:pPr>
      <w:ins w:id="1033" w:author="作者">
        <w:r w:rsidRPr="00300B5A">
          <w:rPr>
            <w:snapToGrid w:val="0"/>
            <w:lang w:eastAsia="zh-CN"/>
          </w:rPr>
          <w:t>SliceToReport</w:t>
        </w:r>
        <w:r w:rsidR="00D6119C"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8BB57A7" w14:textId="77777777" w:rsidR="00BD4242" w:rsidRPr="00826BC3" w:rsidRDefault="00BD4242" w:rsidP="00BD4242">
      <w:pPr>
        <w:pStyle w:val="PL"/>
        <w:rPr>
          <w:ins w:id="1034" w:author="作者"/>
          <w:noProof w:val="0"/>
        </w:rPr>
      </w:pPr>
      <w:ins w:id="1035" w:author="作者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061E6781" w14:textId="77777777" w:rsidR="00BD4242" w:rsidRPr="00826BC3" w:rsidRDefault="00BD4242" w:rsidP="00BD4242">
      <w:pPr>
        <w:pStyle w:val="PL"/>
        <w:rPr>
          <w:ins w:id="1036" w:author="作者"/>
          <w:noProof w:val="0"/>
        </w:rPr>
      </w:pPr>
      <w:ins w:id="1037" w:author="作者">
        <w:r w:rsidRPr="00826BC3">
          <w:rPr>
            <w:noProof w:val="0"/>
          </w:rPr>
          <w:tab/>
        </w:r>
        <w:proofErr w:type="spellStart"/>
        <w:r w:rsidRPr="00826BC3">
          <w:rPr>
            <w:noProof w:val="0"/>
          </w:rPr>
          <w:t>sNSSAIlist</w:t>
        </w:r>
        <w:proofErr w:type="spellEnd"/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proofErr w:type="spellStart"/>
        <w:r w:rsidRPr="00826BC3">
          <w:rPr>
            <w:noProof w:val="0"/>
          </w:rPr>
          <w:t>SNSSAI</w:t>
        </w:r>
        <w:proofErr w:type="spellEnd"/>
        <w:r w:rsidRPr="00826BC3">
          <w:rPr>
            <w:noProof w:val="0"/>
          </w:rPr>
          <w:t>-list,</w:t>
        </w:r>
      </w:ins>
    </w:p>
    <w:p w14:paraId="57757E6D" w14:textId="6EC60D30" w:rsidR="00BD4242" w:rsidRPr="00DA5AB9" w:rsidRDefault="00BD4242" w:rsidP="00BD4242">
      <w:pPr>
        <w:pStyle w:val="PL"/>
        <w:rPr>
          <w:ins w:id="1038" w:author="作者"/>
        </w:rPr>
      </w:pPr>
      <w:ins w:id="1039" w:author="作者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 w:rsidR="00B428AB">
          <w:rPr>
            <w:snapToGrid w:val="0"/>
            <w:lang w:eastAsia="zh-CN"/>
          </w:rPr>
          <w:t>ForDataCollection</w:t>
        </w:r>
        <w:r w:rsidRPr="00DA5AB9">
          <w:rPr>
            <w:snapToGrid w:val="0"/>
            <w:lang w:eastAsia="zh-CN"/>
          </w:rPr>
          <w:t>-List</w:t>
        </w:r>
        <w:r w:rsidRPr="00DA5AB9">
          <w:t>-Item-ExtIEs} }</w:t>
        </w:r>
        <w:r w:rsidRPr="00DA5AB9">
          <w:tab/>
          <w:t>OPTIONAL,</w:t>
        </w:r>
      </w:ins>
    </w:p>
    <w:p w14:paraId="51800F23" w14:textId="77777777" w:rsidR="00BD4242" w:rsidRPr="00F62B2F" w:rsidRDefault="00BD4242" w:rsidP="00BD4242">
      <w:pPr>
        <w:pStyle w:val="PL"/>
        <w:rPr>
          <w:ins w:id="1040" w:author="作者"/>
        </w:rPr>
      </w:pPr>
      <w:ins w:id="1041" w:author="作者">
        <w:r w:rsidRPr="00F62B2F">
          <w:tab/>
          <w:t>...</w:t>
        </w:r>
      </w:ins>
    </w:p>
    <w:p w14:paraId="38D18F00" w14:textId="77777777" w:rsidR="00BD4242" w:rsidRPr="00FD0425" w:rsidRDefault="00BD4242" w:rsidP="00BD4242">
      <w:pPr>
        <w:pStyle w:val="PL"/>
        <w:rPr>
          <w:ins w:id="1042" w:author="作者"/>
        </w:rPr>
      </w:pPr>
      <w:ins w:id="1043" w:author="作者">
        <w:r w:rsidRPr="00F62B2F">
          <w:t>}</w:t>
        </w:r>
      </w:ins>
    </w:p>
    <w:p w14:paraId="5A67D24F" w14:textId="77777777" w:rsidR="00BD4242" w:rsidRPr="00FD0425" w:rsidRDefault="00BD4242" w:rsidP="00BD4242">
      <w:pPr>
        <w:pStyle w:val="PL"/>
        <w:rPr>
          <w:ins w:id="1044" w:author="作者"/>
        </w:rPr>
      </w:pPr>
    </w:p>
    <w:p w14:paraId="6D0C4EB3" w14:textId="628A99E4" w:rsidR="00BD4242" w:rsidRPr="00FD0425" w:rsidRDefault="00BD4242" w:rsidP="00BD4242">
      <w:pPr>
        <w:pStyle w:val="PL"/>
        <w:rPr>
          <w:ins w:id="1045" w:author="作者"/>
        </w:rPr>
      </w:pPr>
      <w:ins w:id="1046" w:author="作者">
        <w:r>
          <w:rPr>
            <w:snapToGrid w:val="0"/>
            <w:lang w:eastAsia="zh-CN"/>
          </w:rPr>
          <w:t>SliceToReport</w:t>
        </w:r>
        <w:r w:rsidR="00B428AB">
          <w:rPr>
            <w:snapToGrid w:val="0"/>
            <w:lang w:eastAsia="zh-CN"/>
          </w:rPr>
          <w:t>ForDataCollection</w:t>
        </w:r>
        <w:r>
          <w:t>-List-Item</w:t>
        </w:r>
        <w:r w:rsidRPr="00FD0425">
          <w:t>-ExtIEs XNAP-PROTOCOL-EXTENSION ::= {</w:t>
        </w:r>
      </w:ins>
    </w:p>
    <w:p w14:paraId="0C34129B" w14:textId="77777777" w:rsidR="00BD4242" w:rsidRPr="00FD0425" w:rsidRDefault="00BD4242" w:rsidP="00BD4242">
      <w:pPr>
        <w:pStyle w:val="PL"/>
        <w:rPr>
          <w:ins w:id="1047" w:author="作者"/>
        </w:rPr>
      </w:pPr>
      <w:ins w:id="1048" w:author="作者">
        <w:r w:rsidRPr="00FD0425">
          <w:tab/>
          <w:t>...</w:t>
        </w:r>
      </w:ins>
    </w:p>
    <w:p w14:paraId="44BA753D" w14:textId="76ACE194" w:rsidR="00BD4242" w:rsidRDefault="00BD4242" w:rsidP="00BD4242">
      <w:pPr>
        <w:pStyle w:val="PL"/>
        <w:rPr>
          <w:ins w:id="1049" w:author="作者"/>
        </w:rPr>
      </w:pPr>
      <w:ins w:id="1050" w:author="作者">
        <w:r w:rsidRPr="00FD0425">
          <w:t>}</w:t>
        </w:r>
      </w:ins>
    </w:p>
    <w:p w14:paraId="0B37B0B2" w14:textId="77777777" w:rsidR="00144D24" w:rsidRPr="00FD0425" w:rsidRDefault="00144D24" w:rsidP="00144D24">
      <w:pPr>
        <w:pStyle w:val="PL"/>
        <w:rPr>
          <w:ins w:id="1051" w:author="作者"/>
        </w:rPr>
      </w:pPr>
    </w:p>
    <w:p w14:paraId="6156F408" w14:textId="3018F3A4" w:rsidR="00F378C3" w:rsidRPr="00FD0425" w:rsidRDefault="00F378C3" w:rsidP="00BD4242">
      <w:pPr>
        <w:pStyle w:val="PL"/>
        <w:rPr>
          <w:ins w:id="1052" w:author="作者"/>
        </w:rPr>
      </w:pPr>
    </w:p>
    <w:p w14:paraId="70EB62CF" w14:textId="7FFF979D" w:rsidR="00F378C3" w:rsidRDefault="00F378C3" w:rsidP="00F378C3">
      <w:pPr>
        <w:pStyle w:val="PL"/>
        <w:rPr>
          <w:ins w:id="1053" w:author="作者"/>
          <w:snapToGrid w:val="0"/>
        </w:rPr>
      </w:pPr>
      <w:ins w:id="1054" w:author="作者">
        <w:r>
          <w:t>SliceMeasurementInitiationResult</w:t>
        </w:r>
        <w:r>
          <w:rPr>
            <w:snapToGrid w:val="0"/>
          </w:rPr>
          <w:t>::= SEQUENCE {</w:t>
        </w:r>
      </w:ins>
    </w:p>
    <w:p w14:paraId="113AA5A0" w14:textId="7AE47E6C" w:rsidR="00F378C3" w:rsidRDefault="00F378C3" w:rsidP="00F378C3">
      <w:pPr>
        <w:pStyle w:val="PL"/>
        <w:rPr>
          <w:ins w:id="1055" w:author="作者"/>
          <w:snapToGrid w:val="0"/>
        </w:rPr>
      </w:pPr>
      <w:ins w:id="1056" w:author="作者"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>,</w:t>
        </w:r>
      </w:ins>
    </w:p>
    <w:p w14:paraId="11F09982" w14:textId="6CC783E4" w:rsidR="00F378C3" w:rsidRPr="0047169F" w:rsidRDefault="00F378C3" w:rsidP="00F378C3">
      <w:pPr>
        <w:pStyle w:val="PL"/>
        <w:rPr>
          <w:ins w:id="1057" w:author="作者"/>
          <w:snapToGrid w:val="0"/>
        </w:rPr>
      </w:pPr>
      <w:ins w:id="1058" w:author="作者">
        <w:r w:rsidRPr="00C37D2B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>iE-Extensions</w:t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snapToGrid w:val="0"/>
          </w:rPr>
          <w:t>ProtocolExtensionContainer { {</w:t>
        </w:r>
        <w:r w:rsidR="0054524C" w:rsidRPr="0047169F">
          <w:t>SliceMeasurementInitiationResult</w:t>
        </w:r>
        <w:r w:rsidRPr="0047169F">
          <w:rPr>
            <w:snapToGrid w:val="0"/>
          </w:rPr>
          <w:t>-ExtIEs} } OPTIONAL,</w:t>
        </w:r>
      </w:ins>
    </w:p>
    <w:p w14:paraId="563DD469" w14:textId="77777777" w:rsidR="00F378C3" w:rsidRDefault="00F378C3" w:rsidP="00F378C3">
      <w:pPr>
        <w:pStyle w:val="PL"/>
        <w:rPr>
          <w:ins w:id="1059" w:author="作者"/>
          <w:snapToGrid w:val="0"/>
        </w:rPr>
      </w:pPr>
      <w:ins w:id="1060" w:author="作者">
        <w:r w:rsidRPr="0047169F">
          <w:rPr>
            <w:snapToGrid w:val="0"/>
          </w:rPr>
          <w:tab/>
        </w:r>
        <w:r>
          <w:rPr>
            <w:snapToGrid w:val="0"/>
          </w:rPr>
          <w:t>...</w:t>
        </w:r>
      </w:ins>
    </w:p>
    <w:p w14:paraId="1D0AA53A" w14:textId="77777777" w:rsidR="00F378C3" w:rsidRDefault="00F378C3" w:rsidP="00F378C3">
      <w:pPr>
        <w:pStyle w:val="PL"/>
        <w:rPr>
          <w:ins w:id="1061" w:author="作者"/>
          <w:snapToGrid w:val="0"/>
        </w:rPr>
      </w:pPr>
      <w:ins w:id="1062" w:author="作者">
        <w:r>
          <w:rPr>
            <w:snapToGrid w:val="0"/>
          </w:rPr>
          <w:t>}</w:t>
        </w:r>
      </w:ins>
    </w:p>
    <w:p w14:paraId="3C7156D2" w14:textId="77777777" w:rsidR="00F378C3" w:rsidRDefault="00F378C3" w:rsidP="00F378C3">
      <w:pPr>
        <w:pStyle w:val="PL"/>
        <w:rPr>
          <w:ins w:id="1063" w:author="作者"/>
          <w:snapToGrid w:val="0"/>
        </w:rPr>
      </w:pPr>
    </w:p>
    <w:p w14:paraId="591A1BF0" w14:textId="64435AFC" w:rsidR="00F378C3" w:rsidRPr="00626C43" w:rsidRDefault="00812CD6" w:rsidP="00281D03">
      <w:pPr>
        <w:pStyle w:val="PL"/>
        <w:rPr>
          <w:ins w:id="1064" w:author="作者"/>
          <w:snapToGrid w:val="0"/>
        </w:rPr>
      </w:pPr>
      <w:ins w:id="1065" w:author="作者">
        <w:r>
          <w:t>SliceMeasurementInitiationResult</w:t>
        </w:r>
        <w:r w:rsidR="00F378C3" w:rsidRPr="00C37D2B">
          <w:rPr>
            <w:snapToGrid w:val="0"/>
          </w:rPr>
          <w:t>-ExtIEs X</w:t>
        </w:r>
        <w:r w:rsidR="00F378C3">
          <w:rPr>
            <w:snapToGrid w:val="0"/>
          </w:rPr>
          <w:t>N</w:t>
        </w:r>
        <w:r w:rsidR="00F378C3" w:rsidRPr="00C37D2B">
          <w:rPr>
            <w:snapToGrid w:val="0"/>
          </w:rPr>
          <w:t>AP-PROTOCOL-EXTENSION ::= {</w:t>
        </w:r>
      </w:ins>
    </w:p>
    <w:p w14:paraId="59AE9AC8" w14:textId="77777777" w:rsidR="00F378C3" w:rsidRPr="00C37D2B" w:rsidRDefault="00F378C3" w:rsidP="00F378C3">
      <w:pPr>
        <w:pStyle w:val="PL"/>
        <w:rPr>
          <w:ins w:id="1066" w:author="作者"/>
          <w:snapToGrid w:val="0"/>
        </w:rPr>
      </w:pPr>
      <w:ins w:id="1067" w:author="作者">
        <w:r w:rsidRPr="00C37D2B">
          <w:rPr>
            <w:snapToGrid w:val="0"/>
          </w:rPr>
          <w:tab/>
          <w:t>...</w:t>
        </w:r>
      </w:ins>
    </w:p>
    <w:p w14:paraId="196A0437" w14:textId="6A61FEBD" w:rsidR="007438B7" w:rsidRDefault="00F378C3" w:rsidP="007438B7">
      <w:pPr>
        <w:pStyle w:val="PL"/>
        <w:rPr>
          <w:ins w:id="1068" w:author="作者"/>
          <w:snapToGrid w:val="0"/>
        </w:rPr>
      </w:pPr>
      <w:ins w:id="1069" w:author="作者">
        <w:r w:rsidRPr="00C37D2B">
          <w:rPr>
            <w:snapToGrid w:val="0"/>
          </w:rPr>
          <w:t>}</w:t>
        </w:r>
      </w:ins>
    </w:p>
    <w:p w14:paraId="21CA0257" w14:textId="77777777" w:rsidR="00144D24" w:rsidRPr="00FD0425" w:rsidRDefault="00144D24" w:rsidP="00144D24">
      <w:pPr>
        <w:pStyle w:val="PL"/>
        <w:rPr>
          <w:ins w:id="1070" w:author="作者"/>
        </w:rPr>
      </w:pPr>
    </w:p>
    <w:p w14:paraId="4C767D10" w14:textId="78A8B7EF" w:rsidR="007438B7" w:rsidRDefault="007438B7" w:rsidP="007438B7">
      <w:pPr>
        <w:pStyle w:val="PL"/>
        <w:rPr>
          <w:ins w:id="1071" w:author="作者"/>
          <w:snapToGrid w:val="0"/>
        </w:rPr>
      </w:pPr>
    </w:p>
    <w:p w14:paraId="7BA545F4" w14:textId="7A509B42" w:rsidR="007438B7" w:rsidRPr="007438B7" w:rsidRDefault="007438B7" w:rsidP="007438B7">
      <w:pPr>
        <w:pStyle w:val="PL"/>
        <w:rPr>
          <w:ins w:id="1072" w:author="作者"/>
          <w:snapToGrid w:val="0"/>
          <w:lang w:eastAsia="zh-CN"/>
        </w:rPr>
      </w:pPr>
      <w:ins w:id="1073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 xml:space="preserve">liceMeasurementInitiationResult-List ::= SEQUENCE (SIZE(1..maxnoofBPLMNs)) OF </w:t>
        </w:r>
        <w:r w:rsidR="00535998">
          <w:rPr>
            <w:rFonts w:hint="eastAsia"/>
            <w:snapToGrid w:val="0"/>
            <w:lang w:eastAsia="zh-CN"/>
          </w:rPr>
          <w:t>S</w:t>
        </w:r>
        <w:r w:rsidR="00535998">
          <w:rPr>
            <w:snapToGrid w:val="0"/>
            <w:lang w:eastAsia="zh-CN"/>
          </w:rPr>
          <w:t>liceMeasurementInitiationResult-Item</w:t>
        </w:r>
      </w:ins>
    </w:p>
    <w:p w14:paraId="05EE22D2" w14:textId="77777777" w:rsidR="007438B7" w:rsidRDefault="007438B7" w:rsidP="007438B7">
      <w:pPr>
        <w:pStyle w:val="PL"/>
        <w:rPr>
          <w:ins w:id="1074" w:author="作者"/>
        </w:rPr>
      </w:pPr>
    </w:p>
    <w:p w14:paraId="1BBA8A90" w14:textId="198BF71A" w:rsidR="007438B7" w:rsidRDefault="00BF30BA" w:rsidP="007438B7">
      <w:pPr>
        <w:pStyle w:val="PL"/>
        <w:rPr>
          <w:ins w:id="1075" w:author="作者"/>
        </w:rPr>
      </w:pPr>
      <w:ins w:id="1076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 xml:space="preserve"> ::= SEQUENCE {</w:t>
        </w:r>
      </w:ins>
    </w:p>
    <w:p w14:paraId="5E627999" w14:textId="053DED43" w:rsidR="007438B7" w:rsidRDefault="007438B7" w:rsidP="007438B7">
      <w:pPr>
        <w:pStyle w:val="PL"/>
        <w:rPr>
          <w:ins w:id="1077" w:author="作者"/>
        </w:rPr>
      </w:pPr>
      <w:ins w:id="1078" w:author="作者">
        <w:r>
          <w:tab/>
        </w:r>
        <w:r w:rsidR="00AC0A9B" w:rsidRPr="00826BC3">
          <w:t>pLMNIdentity</w:t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AC0A9B" w:rsidRPr="00826BC3">
          <w:t>PLMN-Identity</w:t>
        </w:r>
        <w:r>
          <w:t>,</w:t>
        </w:r>
      </w:ins>
    </w:p>
    <w:p w14:paraId="02DFC0C5" w14:textId="348B58E3" w:rsidR="007438B7" w:rsidRDefault="007438B7" w:rsidP="007438B7">
      <w:pPr>
        <w:pStyle w:val="PL"/>
        <w:rPr>
          <w:ins w:id="1079" w:author="作者"/>
        </w:rPr>
      </w:pPr>
      <w:ins w:id="1080" w:author="作者">
        <w:r>
          <w:lastRenderedPageBreak/>
          <w:tab/>
        </w:r>
        <w:r w:rsidR="005A3C8C"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 w:rsidR="005A3C8C">
          <w:tab/>
        </w:r>
        <w:r w:rsidR="005A3C8C">
          <w:tab/>
        </w:r>
        <w:r w:rsidR="005A3C8C">
          <w:tab/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>
          <w:t>,</w:t>
        </w:r>
      </w:ins>
    </w:p>
    <w:p w14:paraId="5CF30567" w14:textId="237DC310" w:rsidR="007438B7" w:rsidRDefault="007438B7" w:rsidP="007438B7">
      <w:pPr>
        <w:pStyle w:val="PL"/>
        <w:rPr>
          <w:ins w:id="1081" w:author="作者"/>
        </w:rPr>
      </w:pPr>
      <w:ins w:id="1082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 w:rsidR="000035BE">
          <w:rPr>
            <w:rFonts w:hint="eastAsia"/>
            <w:snapToGrid w:val="0"/>
            <w:lang w:eastAsia="zh-CN"/>
          </w:rPr>
          <w:t>S</w:t>
        </w:r>
        <w:r w:rsidR="000035BE">
          <w:rPr>
            <w:snapToGrid w:val="0"/>
            <w:lang w:eastAsia="zh-CN"/>
          </w:rPr>
          <w:t>liceMeasurementInitiationResult-Item</w:t>
        </w:r>
        <w:r>
          <w:t>-ExtIEs} }</w:t>
        </w:r>
        <w:r>
          <w:tab/>
          <w:t>OPTIONAL,</w:t>
        </w:r>
      </w:ins>
    </w:p>
    <w:p w14:paraId="72233754" w14:textId="77777777" w:rsidR="007438B7" w:rsidRDefault="007438B7" w:rsidP="007438B7">
      <w:pPr>
        <w:pStyle w:val="PL"/>
        <w:rPr>
          <w:ins w:id="1083" w:author="作者"/>
        </w:rPr>
      </w:pPr>
      <w:ins w:id="1084" w:author="作者">
        <w:r>
          <w:tab/>
          <w:t>...</w:t>
        </w:r>
      </w:ins>
    </w:p>
    <w:p w14:paraId="4C0E8C79" w14:textId="77777777" w:rsidR="007438B7" w:rsidRDefault="007438B7" w:rsidP="007438B7">
      <w:pPr>
        <w:pStyle w:val="PL"/>
        <w:rPr>
          <w:ins w:id="1085" w:author="作者"/>
          <w:lang w:val="en-US"/>
        </w:rPr>
      </w:pPr>
      <w:ins w:id="1086" w:author="作者">
        <w:r>
          <w:t>}</w:t>
        </w:r>
      </w:ins>
    </w:p>
    <w:p w14:paraId="679DD2AE" w14:textId="77777777" w:rsidR="004B07EB" w:rsidRDefault="004B07EB" w:rsidP="007438B7">
      <w:pPr>
        <w:pStyle w:val="PL"/>
        <w:rPr>
          <w:ins w:id="1087" w:author="作者"/>
          <w:snapToGrid w:val="0"/>
          <w:lang w:eastAsia="zh-CN"/>
        </w:rPr>
      </w:pPr>
    </w:p>
    <w:p w14:paraId="652FDAA4" w14:textId="4D7DA132" w:rsidR="007438B7" w:rsidRDefault="00EF2BD3" w:rsidP="007438B7">
      <w:pPr>
        <w:pStyle w:val="PL"/>
        <w:rPr>
          <w:ins w:id="1088" w:author="作者"/>
        </w:rPr>
      </w:pPr>
      <w:ins w:id="1089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>-ExtIEs XNAP-PROTOCOL-EXTENSION ::= {</w:t>
        </w:r>
      </w:ins>
    </w:p>
    <w:p w14:paraId="77E3B9DD" w14:textId="52ED471D" w:rsidR="007438B7" w:rsidRDefault="007438B7" w:rsidP="007438B7">
      <w:pPr>
        <w:pStyle w:val="PL"/>
        <w:rPr>
          <w:ins w:id="1090" w:author="作者"/>
        </w:rPr>
      </w:pPr>
      <w:ins w:id="1091" w:author="作者">
        <w:r>
          <w:tab/>
          <w:t>...</w:t>
        </w:r>
      </w:ins>
    </w:p>
    <w:p w14:paraId="73CDF8BA" w14:textId="0C32B808" w:rsidR="004B07EB" w:rsidRDefault="004B07EB" w:rsidP="007438B7">
      <w:pPr>
        <w:pStyle w:val="PL"/>
        <w:rPr>
          <w:ins w:id="1092" w:author="作者"/>
          <w:lang w:eastAsia="zh-CN"/>
        </w:rPr>
      </w:pPr>
      <w:ins w:id="1093" w:author="作者">
        <w:r>
          <w:rPr>
            <w:rFonts w:hint="eastAsia"/>
            <w:lang w:eastAsia="zh-CN"/>
          </w:rPr>
          <w:t>}</w:t>
        </w:r>
      </w:ins>
    </w:p>
    <w:p w14:paraId="39C35EE0" w14:textId="77777777" w:rsidR="00144D24" w:rsidRPr="00FD0425" w:rsidRDefault="00144D24" w:rsidP="00144D24">
      <w:pPr>
        <w:pStyle w:val="PL"/>
        <w:rPr>
          <w:ins w:id="1094" w:author="作者"/>
        </w:rPr>
      </w:pPr>
    </w:p>
    <w:p w14:paraId="10CAC1E8" w14:textId="0A992136" w:rsidR="004B07EB" w:rsidRDefault="004B07EB" w:rsidP="007438B7">
      <w:pPr>
        <w:pStyle w:val="PL"/>
        <w:rPr>
          <w:ins w:id="1095" w:author="作者"/>
          <w:lang w:eastAsia="zh-CN"/>
        </w:rPr>
      </w:pPr>
    </w:p>
    <w:p w14:paraId="2F9BD61B" w14:textId="73D6D549" w:rsidR="004836F8" w:rsidRDefault="004836F8" w:rsidP="007438B7">
      <w:pPr>
        <w:pStyle w:val="PL"/>
        <w:rPr>
          <w:ins w:id="1096" w:author="作者"/>
        </w:rPr>
      </w:pPr>
      <w:ins w:id="1097" w:author="作者">
        <w:r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 xml:space="preserve"> ::=</w:t>
        </w:r>
        <w:r w:rsidR="00B9408E">
          <w:t xml:space="preserve"> </w:t>
        </w:r>
        <w:r>
          <w:t xml:space="preserve">SEQUENCE (SIZE(1..maxnoofSliceItems)) OF </w:t>
        </w:r>
        <w:r w:rsidR="000574D2">
          <w:t>S</w:t>
        </w:r>
        <w:r w:rsidR="000574D2" w:rsidRPr="005A3C8C">
          <w:t>NSSAIMeasurementInitiationResult</w:t>
        </w:r>
        <w:r w:rsidR="000574D2">
          <w:t>-Item</w:t>
        </w:r>
      </w:ins>
    </w:p>
    <w:p w14:paraId="12A505F2" w14:textId="5FE1BDAC" w:rsidR="004C3D6A" w:rsidRDefault="004C3D6A" w:rsidP="007438B7">
      <w:pPr>
        <w:pStyle w:val="PL"/>
        <w:rPr>
          <w:ins w:id="1098" w:author="作者"/>
          <w:lang w:eastAsia="zh-CN"/>
        </w:rPr>
      </w:pPr>
    </w:p>
    <w:p w14:paraId="2C539107" w14:textId="3B8EFE44" w:rsidR="004C3D6A" w:rsidRDefault="004C3D6A" w:rsidP="004C3D6A">
      <w:pPr>
        <w:pStyle w:val="PL"/>
        <w:rPr>
          <w:ins w:id="1099" w:author="作者"/>
        </w:rPr>
      </w:pPr>
      <w:ins w:id="1100" w:author="作者">
        <w:r>
          <w:t>S</w:t>
        </w:r>
        <w:r w:rsidRPr="005A3C8C">
          <w:t>NSSAIMeasurementInitiationResult</w:t>
        </w:r>
        <w:r>
          <w:t>-Item ::= SEQUENCE {</w:t>
        </w:r>
      </w:ins>
    </w:p>
    <w:p w14:paraId="1CEF78B6" w14:textId="53439B69" w:rsidR="004C3D6A" w:rsidRDefault="004C3D6A" w:rsidP="004C3D6A">
      <w:pPr>
        <w:pStyle w:val="PL"/>
        <w:rPr>
          <w:ins w:id="1101" w:author="作者"/>
        </w:rPr>
      </w:pPr>
      <w:ins w:id="1102" w:author="作者">
        <w:r>
          <w:tab/>
        </w:r>
        <w:proofErr w:type="spellStart"/>
        <w:r w:rsidR="00A665C8" w:rsidRPr="00826BC3">
          <w:rPr>
            <w:noProof w:val="0"/>
          </w:rPr>
          <w:t>sNSSAI</w:t>
        </w:r>
        <w:proofErr w:type="spellEnd"/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A665C8" w:rsidRPr="00826BC3">
          <w:rPr>
            <w:noProof w:val="0"/>
          </w:rPr>
          <w:t>S</w:t>
        </w:r>
        <w:r w:rsidR="00E37343">
          <w:rPr>
            <w:noProof w:val="0"/>
          </w:rPr>
          <w:t>-</w:t>
        </w:r>
        <w:proofErr w:type="spellStart"/>
        <w:r w:rsidR="00A665C8" w:rsidRPr="00826BC3">
          <w:rPr>
            <w:noProof w:val="0"/>
          </w:rPr>
          <w:t>NSSAI</w:t>
        </w:r>
        <w:proofErr w:type="spellEnd"/>
        <w:r w:rsidR="00A665C8">
          <w:rPr>
            <w:noProof w:val="0"/>
          </w:rPr>
          <w:t>,</w:t>
        </w:r>
      </w:ins>
    </w:p>
    <w:p w14:paraId="29F69651" w14:textId="06FED5C6" w:rsidR="004C3D6A" w:rsidRDefault="004C3D6A" w:rsidP="004C3D6A">
      <w:pPr>
        <w:pStyle w:val="PL"/>
        <w:rPr>
          <w:ins w:id="1103" w:author="作者"/>
        </w:rPr>
      </w:pPr>
      <w:ins w:id="1104" w:author="作者">
        <w:r>
          <w:tab/>
        </w:r>
        <w:r w:rsidR="00366359">
          <w:t>sNSSAIMeasurementFailureCause-List</w:t>
        </w:r>
        <w:r w:rsidR="00366359">
          <w:tab/>
        </w:r>
        <w:r w:rsidR="00366359">
          <w:tab/>
          <w:t>SNSSAIMeasurementFailureCause-List</w:t>
        </w:r>
        <w:r w:rsidR="007B35FC">
          <w:tab/>
        </w:r>
        <w:r w:rsidR="007B35FC">
          <w:tab/>
          <w:t>OPTIONAL</w:t>
        </w:r>
        <w:r w:rsidR="00366359">
          <w:t>,</w:t>
        </w:r>
      </w:ins>
    </w:p>
    <w:p w14:paraId="73F15DBD" w14:textId="7349CADA" w:rsidR="004C3D6A" w:rsidRDefault="004C3D6A" w:rsidP="004C3D6A">
      <w:pPr>
        <w:pStyle w:val="PL"/>
        <w:rPr>
          <w:ins w:id="1105" w:author="作者"/>
        </w:rPr>
      </w:pPr>
      <w:ins w:id="1106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</w:t>
        </w:r>
        <w:r w:rsidR="00A66D97">
          <w:t>S</w:t>
        </w:r>
        <w:r w:rsidR="00A66D97" w:rsidRPr="005A3C8C">
          <w:t>NSSAIMeasurementInitiationResult</w:t>
        </w:r>
        <w:r w:rsidR="00A66D97">
          <w:t>-Item</w:t>
        </w:r>
        <w:r>
          <w:t>-ExtIEs} }</w:t>
        </w:r>
        <w:r>
          <w:tab/>
          <w:t>OPTIONAL,</w:t>
        </w:r>
      </w:ins>
    </w:p>
    <w:p w14:paraId="0DA62455" w14:textId="77777777" w:rsidR="004C3D6A" w:rsidRDefault="004C3D6A" w:rsidP="004C3D6A">
      <w:pPr>
        <w:pStyle w:val="PL"/>
        <w:rPr>
          <w:ins w:id="1107" w:author="作者"/>
        </w:rPr>
      </w:pPr>
      <w:ins w:id="1108" w:author="作者">
        <w:r>
          <w:tab/>
          <w:t>...</w:t>
        </w:r>
      </w:ins>
    </w:p>
    <w:p w14:paraId="39CC9058" w14:textId="77777777" w:rsidR="004C3D6A" w:rsidRDefault="004C3D6A" w:rsidP="004C3D6A">
      <w:pPr>
        <w:pStyle w:val="PL"/>
        <w:rPr>
          <w:ins w:id="1109" w:author="作者"/>
          <w:lang w:val="en-US"/>
        </w:rPr>
      </w:pPr>
      <w:ins w:id="1110" w:author="作者">
        <w:r>
          <w:t>}</w:t>
        </w:r>
      </w:ins>
    </w:p>
    <w:p w14:paraId="77CA5409" w14:textId="77777777" w:rsidR="004C3D6A" w:rsidRDefault="004C3D6A" w:rsidP="004C3D6A">
      <w:pPr>
        <w:pStyle w:val="PL"/>
        <w:rPr>
          <w:ins w:id="1111" w:author="作者"/>
          <w:snapToGrid w:val="0"/>
          <w:lang w:eastAsia="zh-CN"/>
        </w:rPr>
      </w:pPr>
    </w:p>
    <w:p w14:paraId="2806D5D5" w14:textId="3EB51B92" w:rsidR="004C3D6A" w:rsidRDefault="00671DF5" w:rsidP="004C3D6A">
      <w:pPr>
        <w:pStyle w:val="PL"/>
        <w:rPr>
          <w:ins w:id="1112" w:author="作者"/>
        </w:rPr>
      </w:pPr>
      <w:ins w:id="1113" w:author="作者">
        <w:r w:rsidRPr="00671DF5">
          <w:rPr>
            <w:snapToGrid w:val="0"/>
            <w:lang w:eastAsia="zh-CN"/>
          </w:rPr>
          <w:t>SNSSAIMeasurementInitiationResult-Item</w:t>
        </w:r>
        <w:r w:rsidR="004C3D6A">
          <w:t>-ExtIEs XNAP-PROTOCOL-EXTENSION ::= {</w:t>
        </w:r>
      </w:ins>
    </w:p>
    <w:p w14:paraId="294609E6" w14:textId="77777777" w:rsidR="004C3D6A" w:rsidRDefault="004C3D6A" w:rsidP="004C3D6A">
      <w:pPr>
        <w:pStyle w:val="PL"/>
        <w:rPr>
          <w:ins w:id="1114" w:author="作者"/>
        </w:rPr>
      </w:pPr>
      <w:ins w:id="1115" w:author="作者">
        <w:r>
          <w:tab/>
          <w:t>...</w:t>
        </w:r>
      </w:ins>
    </w:p>
    <w:p w14:paraId="7236687E" w14:textId="3EDC1665" w:rsidR="004C3D6A" w:rsidRDefault="003B4E28" w:rsidP="007438B7">
      <w:pPr>
        <w:pStyle w:val="PL"/>
        <w:rPr>
          <w:ins w:id="1116" w:author="作者"/>
          <w:lang w:eastAsia="zh-CN"/>
        </w:rPr>
      </w:pPr>
      <w:ins w:id="1117" w:author="作者">
        <w:r>
          <w:rPr>
            <w:rFonts w:hint="eastAsia"/>
            <w:lang w:eastAsia="zh-CN"/>
          </w:rPr>
          <w:t>}</w:t>
        </w:r>
      </w:ins>
    </w:p>
    <w:p w14:paraId="02D49542" w14:textId="77777777" w:rsidR="00144D24" w:rsidRPr="00FD0425" w:rsidRDefault="00144D24" w:rsidP="00144D24">
      <w:pPr>
        <w:pStyle w:val="PL"/>
        <w:rPr>
          <w:ins w:id="1118" w:author="作者"/>
        </w:rPr>
      </w:pPr>
    </w:p>
    <w:p w14:paraId="1C5406D2" w14:textId="5E966FDE" w:rsidR="003B4E28" w:rsidRDefault="003B4E28" w:rsidP="007438B7">
      <w:pPr>
        <w:pStyle w:val="PL"/>
        <w:rPr>
          <w:ins w:id="1119" w:author="作者"/>
          <w:lang w:eastAsia="zh-CN"/>
        </w:rPr>
      </w:pPr>
    </w:p>
    <w:p w14:paraId="4C4E7FB9" w14:textId="3F6F95D1" w:rsidR="003B4E28" w:rsidRDefault="003B4E28" w:rsidP="007438B7">
      <w:pPr>
        <w:pStyle w:val="PL"/>
        <w:rPr>
          <w:ins w:id="1120" w:author="作者"/>
        </w:rPr>
      </w:pPr>
      <w:ins w:id="1121" w:author="作者">
        <w:r>
          <w:t>SNSSAIMeasurementFailureCause-List ::=SEQUENCE (SIZE(1..maxnoofFailedSliceMeasObjects)) OF SNSSAIMeasurementFailureCause-Item</w:t>
        </w:r>
      </w:ins>
    </w:p>
    <w:p w14:paraId="36D33769" w14:textId="600191BB" w:rsidR="003B4E28" w:rsidRDefault="003B4E28" w:rsidP="007438B7">
      <w:pPr>
        <w:pStyle w:val="PL"/>
        <w:rPr>
          <w:ins w:id="1122" w:author="作者"/>
          <w:lang w:eastAsia="zh-CN"/>
        </w:rPr>
      </w:pPr>
    </w:p>
    <w:p w14:paraId="3740A3ED" w14:textId="35C327FA" w:rsidR="003B4E28" w:rsidRDefault="00B9408E" w:rsidP="007438B7">
      <w:pPr>
        <w:pStyle w:val="PL"/>
        <w:rPr>
          <w:ins w:id="1123" w:author="作者"/>
        </w:rPr>
      </w:pPr>
      <w:ins w:id="1124" w:author="作者">
        <w:r>
          <w:t>SNSSAIMeasurementFailureCause-Item ::= S</w:t>
        </w:r>
        <w:r w:rsidR="005E68AB">
          <w:t>EQUENCE {</w:t>
        </w:r>
      </w:ins>
    </w:p>
    <w:p w14:paraId="1AE1742B" w14:textId="20383143" w:rsidR="005E68AB" w:rsidRDefault="005E68AB" w:rsidP="007438B7">
      <w:pPr>
        <w:pStyle w:val="PL"/>
        <w:rPr>
          <w:ins w:id="1125" w:author="作者"/>
          <w:lang w:eastAsia="zh-CN"/>
        </w:rPr>
      </w:pPr>
      <w:ins w:id="1126" w:author="作者">
        <w:r>
          <w:rPr>
            <w:lang w:eastAsia="zh-CN"/>
          </w:rPr>
          <w:tab/>
          <w:t>sNSSAIMeasurementFailedReportCharacteristics</w:t>
        </w:r>
        <w:r>
          <w:rPr>
            <w:lang w:eastAsia="zh-CN"/>
          </w:rPr>
          <w:tab/>
        </w:r>
        <w:r w:rsidR="001C259A">
          <w:t>BIT STRING(SIZE(32))</w:t>
        </w:r>
        <w:r w:rsidR="00C9007C">
          <w:rPr>
            <w:lang w:eastAsia="zh-CN"/>
          </w:rPr>
          <w:t>,</w:t>
        </w:r>
      </w:ins>
    </w:p>
    <w:p w14:paraId="3A7F68D0" w14:textId="3DCF6414" w:rsidR="00C9007C" w:rsidRPr="0047169F" w:rsidRDefault="00C9007C" w:rsidP="007438B7">
      <w:pPr>
        <w:pStyle w:val="PL"/>
        <w:rPr>
          <w:ins w:id="1127" w:author="作者"/>
          <w:lang w:eastAsia="zh-CN"/>
        </w:rPr>
      </w:pPr>
      <w:ins w:id="1128" w:author="作者">
        <w:r>
          <w:rPr>
            <w:lang w:eastAsia="zh-CN"/>
          </w:rPr>
          <w:tab/>
        </w:r>
        <w:r w:rsidR="00F4420B" w:rsidRPr="0047169F">
          <w:rPr>
            <w:lang w:eastAsia="zh-CN"/>
          </w:rPr>
          <w:t>c</w:t>
        </w:r>
        <w:r w:rsidRPr="0047169F">
          <w:rPr>
            <w:lang w:eastAsia="zh-CN"/>
          </w:rPr>
          <w:t>ause</w:t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  <w:t>Cause</w:t>
        </w:r>
        <w:r w:rsidR="004948F9" w:rsidRPr="0047169F">
          <w:rPr>
            <w:lang w:eastAsia="zh-CN"/>
          </w:rPr>
          <w:t>,</w:t>
        </w:r>
      </w:ins>
    </w:p>
    <w:p w14:paraId="5D363502" w14:textId="5322BF89" w:rsidR="004948F9" w:rsidRPr="0047169F" w:rsidRDefault="004948F9" w:rsidP="007438B7">
      <w:pPr>
        <w:pStyle w:val="PL"/>
        <w:rPr>
          <w:ins w:id="1129" w:author="作者"/>
        </w:rPr>
      </w:pPr>
      <w:ins w:id="1130" w:author="作者">
        <w:r w:rsidRPr="0047169F">
          <w:rPr>
            <w:lang w:eastAsia="zh-CN"/>
          </w:rPr>
          <w:tab/>
        </w:r>
        <w:r w:rsidRPr="0047169F">
          <w:t>iE-Extensions</w:t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  <w:t>ProtocolExtensionContainer { {</w:t>
        </w:r>
        <w:r w:rsidR="00594133" w:rsidRPr="0047169F">
          <w:t>SNSSAIMeasurementFailureCause-Item</w:t>
        </w:r>
        <w:r w:rsidRPr="0047169F">
          <w:t>-ExtIEs} }</w:t>
        </w:r>
        <w:r w:rsidRPr="0047169F">
          <w:tab/>
        </w:r>
        <w:r w:rsidR="00FA3158" w:rsidRPr="0047169F">
          <w:tab/>
        </w:r>
        <w:r w:rsidRPr="0047169F">
          <w:t>OPTIONAL,</w:t>
        </w:r>
      </w:ins>
    </w:p>
    <w:p w14:paraId="6C9EC085" w14:textId="5ECE1B64" w:rsidR="00446BC4" w:rsidRDefault="00916216" w:rsidP="007438B7">
      <w:pPr>
        <w:pStyle w:val="PL"/>
        <w:rPr>
          <w:ins w:id="1131" w:author="作者"/>
          <w:lang w:eastAsia="zh-CN"/>
        </w:rPr>
      </w:pPr>
      <w:ins w:id="1132" w:author="作者">
        <w:r w:rsidRPr="0047169F">
          <w:rPr>
            <w:lang w:eastAsia="zh-CN"/>
          </w:rPr>
          <w:tab/>
        </w:r>
        <w:r>
          <w:rPr>
            <w:lang w:eastAsia="zh-CN"/>
          </w:rPr>
          <w:t>...</w:t>
        </w:r>
      </w:ins>
    </w:p>
    <w:p w14:paraId="23FDC4DD" w14:textId="468050E3" w:rsidR="00916216" w:rsidRDefault="00916216" w:rsidP="00916216">
      <w:pPr>
        <w:pStyle w:val="PL"/>
        <w:tabs>
          <w:tab w:val="clear" w:pos="384"/>
        </w:tabs>
        <w:rPr>
          <w:ins w:id="1133" w:author="作者"/>
          <w:lang w:eastAsia="zh-CN"/>
        </w:rPr>
      </w:pPr>
      <w:ins w:id="1134" w:author="作者">
        <w:r>
          <w:rPr>
            <w:rFonts w:hint="eastAsia"/>
            <w:lang w:eastAsia="zh-CN"/>
          </w:rPr>
          <w:t>}</w:t>
        </w:r>
      </w:ins>
    </w:p>
    <w:p w14:paraId="43ABFF3D" w14:textId="386B9AC8" w:rsidR="00916216" w:rsidRDefault="00916216" w:rsidP="00916216">
      <w:pPr>
        <w:pStyle w:val="PL"/>
        <w:tabs>
          <w:tab w:val="clear" w:pos="384"/>
        </w:tabs>
        <w:rPr>
          <w:ins w:id="1135" w:author="作者"/>
          <w:lang w:eastAsia="zh-CN"/>
        </w:rPr>
      </w:pPr>
    </w:p>
    <w:p w14:paraId="4CB1DE51" w14:textId="583666FF" w:rsidR="00916216" w:rsidRDefault="00916216" w:rsidP="00916216">
      <w:pPr>
        <w:pStyle w:val="PL"/>
        <w:rPr>
          <w:ins w:id="1136" w:author="作者"/>
        </w:rPr>
      </w:pPr>
      <w:ins w:id="1137" w:author="作者">
        <w:r>
          <w:t>SNSSAIMeasurementFailureCause-Item-ExtIEs XNAP-PROTOCOL-EXTENSION ::= {</w:t>
        </w:r>
      </w:ins>
    </w:p>
    <w:p w14:paraId="5EAAA1FD" w14:textId="77777777" w:rsidR="00916216" w:rsidRDefault="00916216" w:rsidP="00916216">
      <w:pPr>
        <w:pStyle w:val="PL"/>
        <w:rPr>
          <w:ins w:id="1138" w:author="作者"/>
        </w:rPr>
      </w:pPr>
      <w:ins w:id="1139" w:author="作者">
        <w:r>
          <w:tab/>
          <w:t>...</w:t>
        </w:r>
      </w:ins>
    </w:p>
    <w:p w14:paraId="53155B93" w14:textId="77777777" w:rsidR="00916216" w:rsidRDefault="00916216" w:rsidP="00916216">
      <w:pPr>
        <w:pStyle w:val="PL"/>
        <w:rPr>
          <w:ins w:id="1140" w:author="作者"/>
          <w:lang w:eastAsia="zh-CN"/>
        </w:rPr>
      </w:pPr>
      <w:ins w:id="1141" w:author="作者">
        <w:r>
          <w:rPr>
            <w:rFonts w:hint="eastAsia"/>
            <w:lang w:eastAsia="zh-CN"/>
          </w:rPr>
          <w:t>}</w:t>
        </w:r>
      </w:ins>
    </w:p>
    <w:p w14:paraId="131DB969" w14:textId="77777777" w:rsidR="00916216" w:rsidRPr="003B4E28" w:rsidRDefault="00916216" w:rsidP="00916216">
      <w:pPr>
        <w:pStyle w:val="PL"/>
        <w:tabs>
          <w:tab w:val="clear" w:pos="384"/>
        </w:tabs>
        <w:rPr>
          <w:ins w:id="1142" w:author="作者"/>
          <w:lang w:eastAsia="zh-CN"/>
        </w:rPr>
      </w:pPr>
    </w:p>
    <w:p w14:paraId="0B334BA2" w14:textId="77777777" w:rsidR="00490B42" w:rsidRPr="00266B07" w:rsidRDefault="00490B42" w:rsidP="00490B42">
      <w:pPr>
        <w:pStyle w:val="PL"/>
        <w:rPr>
          <w:ins w:id="1143" w:author="作者"/>
          <w:lang w:val="en-US"/>
        </w:rPr>
      </w:pPr>
      <w:ins w:id="1144" w:author="作者">
        <w:r w:rsidRPr="00266B07">
          <w:rPr>
            <w:lang w:val="en-US"/>
          </w:rPr>
          <w:t>SliceUEPerformance ::= SEQUENCE {</w:t>
        </w:r>
      </w:ins>
    </w:p>
    <w:p w14:paraId="49E92BFD" w14:textId="33BF4321" w:rsidR="00490B42" w:rsidRPr="00266B07" w:rsidRDefault="00144D24" w:rsidP="00490B42">
      <w:pPr>
        <w:pStyle w:val="PL"/>
        <w:rPr>
          <w:ins w:id="1145" w:author="作者"/>
          <w:lang w:val="en-US"/>
        </w:rPr>
      </w:pPr>
      <w:ins w:id="1146" w:author="作者">
        <w:r>
          <w:rPr>
            <w:lang w:eastAsia="zh-CN"/>
          </w:rPr>
          <w:tab/>
        </w:r>
        <w:r w:rsidR="00490B42" w:rsidRPr="00266B07">
          <w:rPr>
            <w:lang w:val="en-US"/>
          </w:rPr>
          <w:t>pLMNIdentity</w:t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490B42" w:rsidRPr="00266B07">
          <w:rPr>
            <w:lang w:val="en-US"/>
          </w:rPr>
          <w:t>PLMN-Identity,</w:t>
        </w:r>
      </w:ins>
    </w:p>
    <w:p w14:paraId="11497436" w14:textId="4175BE47" w:rsidR="00490B42" w:rsidRPr="00266B07" w:rsidRDefault="00144D24" w:rsidP="00490B42">
      <w:pPr>
        <w:pStyle w:val="PL"/>
        <w:rPr>
          <w:ins w:id="1147" w:author="作者"/>
          <w:lang w:val="en-US"/>
        </w:rPr>
      </w:pPr>
      <w:ins w:id="1148" w:author="作者">
        <w:r>
          <w:rPr>
            <w:lang w:eastAsia="zh-CN"/>
          </w:rPr>
          <w:tab/>
        </w:r>
        <w:r w:rsidR="00490B42" w:rsidRPr="00266B07">
          <w:rPr>
            <w:lang w:val="en-US"/>
          </w:rPr>
          <w:t>s-NSSAIUEPerformance-List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490B42" w:rsidRPr="00266B07">
          <w:rPr>
            <w:lang w:val="en-US"/>
          </w:rPr>
          <w:t>S-NSSAIUEPerformance-List,</w:t>
        </w:r>
      </w:ins>
    </w:p>
    <w:p w14:paraId="49FBF34A" w14:textId="73DE52D1" w:rsidR="00490B42" w:rsidRPr="00266B07" w:rsidRDefault="00490B42" w:rsidP="00490B42">
      <w:pPr>
        <w:pStyle w:val="PL"/>
        <w:rPr>
          <w:ins w:id="1149" w:author="作者"/>
          <w:lang w:val="fr-FR"/>
        </w:rPr>
      </w:pPr>
      <w:ins w:id="1150" w:author="作者">
        <w:r w:rsidRPr="00266B07">
          <w:rPr>
            <w:lang w:val="en-US"/>
          </w:rPr>
          <w:tab/>
        </w:r>
        <w:r w:rsidRPr="00266B07">
          <w:rPr>
            <w:lang w:val="fr-FR"/>
          </w:rPr>
          <w:t>iE-Extensions</w:t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  <w:t xml:space="preserve">ProtocolExtensionContainer { { </w:t>
        </w:r>
        <w:r w:rsidR="003C4CE9" w:rsidRPr="00266B07">
          <w:rPr>
            <w:lang w:val="en-US"/>
          </w:rPr>
          <w:t>SliceUEPerformance</w:t>
        </w:r>
        <w:r w:rsidRPr="00266B07">
          <w:rPr>
            <w:lang w:val="fr-FR"/>
          </w:rPr>
          <w:t>-ExtIEs} } OPTIONAL,</w:t>
        </w:r>
      </w:ins>
    </w:p>
    <w:p w14:paraId="61B13626" w14:textId="77777777" w:rsidR="00490B42" w:rsidRPr="00266B07" w:rsidRDefault="00490B42" w:rsidP="00490B42">
      <w:pPr>
        <w:pStyle w:val="PL"/>
        <w:rPr>
          <w:ins w:id="1151" w:author="作者"/>
          <w:lang w:val="en-US"/>
        </w:rPr>
      </w:pPr>
      <w:ins w:id="1152" w:author="作者">
        <w:r w:rsidRPr="00266B07">
          <w:rPr>
            <w:lang w:val="fr-FR"/>
          </w:rPr>
          <w:tab/>
        </w:r>
        <w:r w:rsidRPr="00266B07">
          <w:rPr>
            <w:lang w:val="en-US"/>
          </w:rPr>
          <w:t>...</w:t>
        </w:r>
      </w:ins>
    </w:p>
    <w:p w14:paraId="66772898" w14:textId="77777777" w:rsidR="00490B42" w:rsidRPr="00266B07" w:rsidRDefault="00490B42" w:rsidP="00490B42">
      <w:pPr>
        <w:pStyle w:val="PL"/>
        <w:rPr>
          <w:ins w:id="1153" w:author="作者"/>
          <w:lang w:val="en-US"/>
        </w:rPr>
      </w:pPr>
      <w:ins w:id="1154" w:author="作者">
        <w:r w:rsidRPr="00266B07">
          <w:rPr>
            <w:lang w:val="en-US"/>
          </w:rPr>
          <w:t>}</w:t>
        </w:r>
      </w:ins>
    </w:p>
    <w:p w14:paraId="045D326E" w14:textId="77777777" w:rsidR="00490B42" w:rsidRPr="00266B07" w:rsidRDefault="00490B42" w:rsidP="00490B42">
      <w:pPr>
        <w:pStyle w:val="PL"/>
        <w:rPr>
          <w:ins w:id="1155" w:author="作者"/>
          <w:lang w:val="en-US"/>
        </w:rPr>
      </w:pPr>
    </w:p>
    <w:p w14:paraId="066445F6" w14:textId="77777777" w:rsidR="00490B42" w:rsidRPr="00266B07" w:rsidRDefault="00490B42" w:rsidP="00490B42">
      <w:pPr>
        <w:pStyle w:val="PL"/>
        <w:rPr>
          <w:ins w:id="1156" w:author="作者"/>
          <w:lang w:val="en-US"/>
        </w:rPr>
      </w:pPr>
      <w:ins w:id="1157" w:author="作者">
        <w:r w:rsidRPr="00266B07">
          <w:rPr>
            <w:lang w:val="en-US"/>
          </w:rPr>
          <w:t>SliceUEPerformance-ExtIEs XNAP-PROTOCOL-EXTENSION ::= {</w:t>
        </w:r>
      </w:ins>
    </w:p>
    <w:p w14:paraId="4FDC90FC" w14:textId="77777777" w:rsidR="00490B42" w:rsidRPr="00266B07" w:rsidRDefault="00490B42" w:rsidP="00490B42">
      <w:pPr>
        <w:pStyle w:val="PL"/>
        <w:rPr>
          <w:ins w:id="1158" w:author="作者"/>
          <w:lang w:val="en-US"/>
        </w:rPr>
      </w:pPr>
      <w:ins w:id="1159" w:author="作者">
        <w:r w:rsidRPr="00266B07">
          <w:rPr>
            <w:lang w:val="en-US"/>
          </w:rPr>
          <w:tab/>
          <w:t>...</w:t>
        </w:r>
      </w:ins>
    </w:p>
    <w:p w14:paraId="5BB2EA3D" w14:textId="77777777" w:rsidR="00490B42" w:rsidRPr="00266B07" w:rsidRDefault="00490B42" w:rsidP="00490B42">
      <w:pPr>
        <w:pStyle w:val="PL"/>
        <w:rPr>
          <w:ins w:id="1160" w:author="作者"/>
          <w:lang w:val="en-US"/>
        </w:rPr>
      </w:pPr>
      <w:ins w:id="1161" w:author="作者">
        <w:r w:rsidRPr="00266B07">
          <w:rPr>
            <w:lang w:val="en-US"/>
          </w:rPr>
          <w:t>}</w:t>
        </w:r>
      </w:ins>
    </w:p>
    <w:p w14:paraId="79D10611" w14:textId="77777777" w:rsidR="00490B42" w:rsidRPr="00266B07" w:rsidRDefault="00490B42" w:rsidP="00490B42">
      <w:pPr>
        <w:pStyle w:val="PL"/>
        <w:rPr>
          <w:ins w:id="1162" w:author="作者"/>
          <w:lang w:val="en-US"/>
        </w:rPr>
      </w:pPr>
    </w:p>
    <w:p w14:paraId="62E2A732" w14:textId="77777777" w:rsidR="00490B42" w:rsidRPr="00266B07" w:rsidRDefault="00490B42" w:rsidP="00490B42">
      <w:pPr>
        <w:pStyle w:val="PL"/>
        <w:rPr>
          <w:ins w:id="1163" w:author="作者"/>
          <w:lang w:val="en-US"/>
        </w:rPr>
      </w:pPr>
      <w:ins w:id="1164" w:author="作者">
        <w:r w:rsidRPr="00266B07">
          <w:rPr>
            <w:lang w:val="en-US"/>
          </w:rPr>
          <w:t>S-NSSAIUEPerformance-List ::= SEQUENCE (SIZE(1..maxnoofSliceItems)) OF S-NSSAIUEPerformance-List-Item</w:t>
        </w:r>
      </w:ins>
    </w:p>
    <w:p w14:paraId="2C350E18" w14:textId="77777777" w:rsidR="00490B42" w:rsidRPr="00266B07" w:rsidRDefault="00490B42" w:rsidP="00490B42">
      <w:pPr>
        <w:pStyle w:val="PL"/>
        <w:rPr>
          <w:ins w:id="1165" w:author="作者"/>
          <w:lang w:val="en-US"/>
        </w:rPr>
      </w:pPr>
    </w:p>
    <w:p w14:paraId="0A6A7BE6" w14:textId="77777777" w:rsidR="00490B42" w:rsidRPr="00266B07" w:rsidRDefault="00490B42" w:rsidP="00490B42">
      <w:pPr>
        <w:pStyle w:val="PL"/>
        <w:rPr>
          <w:ins w:id="1166" w:author="作者"/>
          <w:lang w:val="en-US"/>
        </w:rPr>
      </w:pPr>
      <w:ins w:id="1167" w:author="作者">
        <w:r w:rsidRPr="00266B07">
          <w:rPr>
            <w:lang w:val="en-US"/>
          </w:rPr>
          <w:t>S-NSSAIUEPerformance-List-Item</w:t>
        </w:r>
        <w:r w:rsidRPr="00266B07">
          <w:rPr>
            <w:lang w:val="en-US"/>
          </w:rPr>
          <w:tab/>
          <w:t>::= SEQUENCE {</w:t>
        </w:r>
      </w:ins>
    </w:p>
    <w:p w14:paraId="0B8070A2" w14:textId="23E26E2C" w:rsidR="00490B42" w:rsidRPr="00266B07" w:rsidRDefault="00490B42" w:rsidP="00490B42">
      <w:pPr>
        <w:pStyle w:val="PL"/>
        <w:rPr>
          <w:ins w:id="1168" w:author="作者"/>
          <w:lang w:val="en-US"/>
        </w:rPr>
      </w:pPr>
      <w:ins w:id="1169" w:author="作者">
        <w:r w:rsidRPr="00266B07">
          <w:rPr>
            <w:lang w:val="en-US"/>
          </w:rPr>
          <w:tab/>
          <w:t>sNSSAI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Pr="00266B07">
          <w:rPr>
            <w:lang w:val="en-US"/>
          </w:rPr>
          <w:t>S-NSSAI,</w:t>
        </w:r>
      </w:ins>
    </w:p>
    <w:p w14:paraId="596DAC20" w14:textId="366D6B4A" w:rsidR="00490B42" w:rsidRPr="00266B07" w:rsidRDefault="003500A0" w:rsidP="00490B42">
      <w:pPr>
        <w:pStyle w:val="PL"/>
        <w:rPr>
          <w:ins w:id="1170" w:author="作者"/>
          <w:lang w:val="en-US"/>
        </w:rPr>
      </w:pPr>
      <w:ins w:id="1171" w:author="作者">
        <w:r w:rsidRPr="00266B07">
          <w:rPr>
            <w:lang w:val="en-US"/>
          </w:rPr>
          <w:tab/>
        </w:r>
        <w:r w:rsidR="00490B42" w:rsidRPr="00266B07">
          <w:rPr>
            <w:lang w:val="en-US"/>
          </w:rPr>
          <w:t>sliceBasedUEPerformance</w:t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755B48">
          <w:rPr>
            <w:lang w:val="en-US"/>
          </w:rPr>
          <w:t>SliceBased</w:t>
        </w:r>
        <w:r w:rsidR="00490B42" w:rsidRPr="00266B07">
          <w:rPr>
            <w:lang w:val="en-US"/>
          </w:rPr>
          <w:t>UEPerformance,</w:t>
        </w:r>
      </w:ins>
    </w:p>
    <w:p w14:paraId="5F712715" w14:textId="57507CAB" w:rsidR="00490B42" w:rsidRPr="00266B07" w:rsidRDefault="00490B42" w:rsidP="00490B42">
      <w:pPr>
        <w:pStyle w:val="PL"/>
        <w:rPr>
          <w:ins w:id="1172" w:author="作者"/>
          <w:lang w:val="en-US"/>
        </w:rPr>
      </w:pPr>
      <w:ins w:id="1173" w:author="作者">
        <w:r w:rsidRPr="00266B07">
          <w:rPr>
            <w:lang w:val="en-US"/>
          </w:rPr>
          <w:lastRenderedPageBreak/>
          <w:tab/>
          <w:t>iE-Extensions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ProtocolExtensionContainer { { </w:t>
        </w:r>
        <w:r w:rsidR="00C808C9" w:rsidRPr="00266B07">
          <w:rPr>
            <w:lang w:val="en-US"/>
          </w:rPr>
          <w:t>S-NSSAIUEPerformance</w:t>
        </w:r>
        <w:r w:rsidR="00C808C9" w:rsidRPr="00266B07" w:rsidDel="00C808C9">
          <w:rPr>
            <w:lang w:val="en-US"/>
          </w:rPr>
          <w:t xml:space="preserve"> </w:t>
        </w:r>
        <w:r w:rsidRPr="00266B07">
          <w:rPr>
            <w:lang w:val="en-US"/>
          </w:rPr>
          <w:t>-List-Item-ExtIEs} }</w:t>
        </w:r>
        <w:r w:rsidRPr="00266B07">
          <w:rPr>
            <w:lang w:val="en-US"/>
          </w:rPr>
          <w:tab/>
          <w:t>OPTIONAL,</w:t>
        </w:r>
      </w:ins>
    </w:p>
    <w:p w14:paraId="12F53A35" w14:textId="77777777" w:rsidR="00490B42" w:rsidRPr="00266B07" w:rsidRDefault="00490B42" w:rsidP="00490B42">
      <w:pPr>
        <w:pStyle w:val="PL"/>
        <w:rPr>
          <w:ins w:id="1174" w:author="作者"/>
          <w:lang w:val="en-US"/>
        </w:rPr>
      </w:pPr>
      <w:ins w:id="1175" w:author="作者">
        <w:r w:rsidRPr="00266B07">
          <w:rPr>
            <w:lang w:val="en-US"/>
          </w:rPr>
          <w:tab/>
          <w:t>...</w:t>
        </w:r>
      </w:ins>
    </w:p>
    <w:p w14:paraId="64C6B41B" w14:textId="77777777" w:rsidR="00490B42" w:rsidRPr="00266B07" w:rsidRDefault="00490B42" w:rsidP="00490B42">
      <w:pPr>
        <w:pStyle w:val="PL"/>
        <w:rPr>
          <w:ins w:id="1176" w:author="作者"/>
          <w:lang w:val="en-US"/>
        </w:rPr>
      </w:pPr>
      <w:ins w:id="1177" w:author="作者">
        <w:r w:rsidRPr="00266B07">
          <w:rPr>
            <w:lang w:val="en-US"/>
          </w:rPr>
          <w:t>}</w:t>
        </w:r>
      </w:ins>
    </w:p>
    <w:p w14:paraId="35F85A22" w14:textId="77777777" w:rsidR="00490B42" w:rsidRPr="00266B07" w:rsidRDefault="00490B42" w:rsidP="00490B42">
      <w:pPr>
        <w:pStyle w:val="PL"/>
        <w:rPr>
          <w:ins w:id="1178" w:author="作者"/>
          <w:lang w:val="en-US"/>
        </w:rPr>
      </w:pPr>
    </w:p>
    <w:p w14:paraId="13A69A87" w14:textId="77777777" w:rsidR="00490B42" w:rsidRPr="00266B07" w:rsidRDefault="00490B42" w:rsidP="00490B42">
      <w:pPr>
        <w:pStyle w:val="PL"/>
        <w:rPr>
          <w:ins w:id="1179" w:author="作者"/>
          <w:lang w:val="en-US"/>
        </w:rPr>
      </w:pPr>
    </w:p>
    <w:p w14:paraId="7982EE27" w14:textId="77777777" w:rsidR="00490B42" w:rsidRPr="00266B07" w:rsidRDefault="00490B42" w:rsidP="00490B42">
      <w:pPr>
        <w:pStyle w:val="PL"/>
        <w:rPr>
          <w:ins w:id="1180" w:author="作者"/>
          <w:lang w:val="en-US"/>
        </w:rPr>
      </w:pPr>
      <w:ins w:id="1181" w:author="作者">
        <w:r w:rsidRPr="00266B07">
          <w:rPr>
            <w:lang w:val="en-US"/>
          </w:rPr>
          <w:t>S-NSSAIUEPerformance-List-Item-ExtIEs XNAP-PROTOCOL-EXTENSION ::= {</w:t>
        </w:r>
      </w:ins>
    </w:p>
    <w:p w14:paraId="2EF74874" w14:textId="77777777" w:rsidR="00490B42" w:rsidRPr="00266B07" w:rsidRDefault="00490B42" w:rsidP="00490B42">
      <w:pPr>
        <w:pStyle w:val="PL"/>
        <w:rPr>
          <w:ins w:id="1182" w:author="作者"/>
          <w:lang w:val="en-US"/>
        </w:rPr>
      </w:pPr>
      <w:ins w:id="1183" w:author="作者">
        <w:r w:rsidRPr="00266B07">
          <w:rPr>
            <w:lang w:val="en-US"/>
          </w:rPr>
          <w:tab/>
          <w:t>...</w:t>
        </w:r>
      </w:ins>
    </w:p>
    <w:p w14:paraId="5FA34E66" w14:textId="60F5CCDE" w:rsidR="00490B42" w:rsidRDefault="00490B42" w:rsidP="00490B42">
      <w:pPr>
        <w:pStyle w:val="PL"/>
        <w:rPr>
          <w:ins w:id="1184" w:author="作者"/>
          <w:lang w:val="en-US"/>
        </w:rPr>
      </w:pPr>
      <w:ins w:id="1185" w:author="作者">
        <w:r w:rsidRPr="00266B07">
          <w:rPr>
            <w:lang w:val="en-US"/>
          </w:rPr>
          <w:t>}</w:t>
        </w:r>
      </w:ins>
    </w:p>
    <w:p w14:paraId="50C14354" w14:textId="2140CFD3" w:rsidR="00265F43" w:rsidRDefault="00265F43" w:rsidP="00490B42">
      <w:pPr>
        <w:pStyle w:val="PL"/>
        <w:rPr>
          <w:ins w:id="1186" w:author="作者"/>
          <w:lang w:val="en-US"/>
        </w:rPr>
      </w:pPr>
    </w:p>
    <w:p w14:paraId="75D8FFF7" w14:textId="77777777" w:rsidR="00265F43" w:rsidRDefault="00265F43" w:rsidP="00265F43">
      <w:pPr>
        <w:pStyle w:val="PL"/>
        <w:rPr>
          <w:ins w:id="1187" w:author="作者"/>
          <w:lang w:val="en-US" w:eastAsia="zh-CN"/>
        </w:rPr>
      </w:pPr>
      <w:ins w:id="1188" w:author="作者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>
          <w:rPr>
            <w:lang w:val="en-US" w:eastAsia="zh-CN"/>
          </w:rPr>
          <w:tab/>
          <w:t>::= SEQUENCE {</w:t>
        </w:r>
      </w:ins>
    </w:p>
    <w:p w14:paraId="20E09F4B" w14:textId="26C5977C" w:rsidR="00265F43" w:rsidRDefault="00265F43" w:rsidP="00265F43">
      <w:pPr>
        <w:pStyle w:val="PL"/>
        <w:rPr>
          <w:ins w:id="1189" w:author="作者"/>
          <w:rFonts w:cs="Arial"/>
          <w:szCs w:val="18"/>
          <w:lang w:eastAsia="ja-JP"/>
        </w:rPr>
      </w:pPr>
      <w:ins w:id="1190" w:author="作者">
        <w:r>
          <w:rPr>
            <w:lang w:val="en-US" w:eastAsia="zh-CN"/>
          </w:rPr>
          <w:tab/>
        </w:r>
        <w:r w:rsidR="009722F7">
          <w:rPr>
            <w:lang w:val="en-US" w:eastAsia="zh-CN"/>
          </w:rPr>
          <w:t>a</w:t>
        </w:r>
        <w:r>
          <w:rPr>
            <w:lang w:val="en-US" w:eastAsia="zh-CN"/>
          </w:rPr>
          <w:t>verageSliceUEThroughputDL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="00004074">
          <w:rPr>
            <w:lang w:val="en-US" w:eastAsia="zh-CN"/>
          </w:rPr>
          <w:t>BitRate</w:t>
        </w:r>
        <w:r>
          <w:rPr>
            <w:rFonts w:cs="Arial"/>
            <w:szCs w:val="18"/>
            <w:lang w:eastAsia="ja-JP"/>
          </w:rPr>
          <w:t>,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644BBDC3" w14:textId="0648CB6E" w:rsidR="00265F43" w:rsidRDefault="00265F43" w:rsidP="00265F43">
      <w:pPr>
        <w:pStyle w:val="PL"/>
        <w:rPr>
          <w:ins w:id="1191" w:author="作者"/>
          <w:rFonts w:cs="Arial"/>
          <w:szCs w:val="18"/>
          <w:lang w:eastAsia="ja-JP"/>
        </w:rPr>
      </w:pPr>
      <w:ins w:id="1192" w:author="作者">
        <w:r>
          <w:rPr>
            <w:rFonts w:eastAsia="Yu Mincho" w:cs="Arial"/>
            <w:szCs w:val="18"/>
            <w:lang w:eastAsia="ja-JP"/>
          </w:rPr>
          <w:tab/>
        </w:r>
        <w:r w:rsidR="009722F7">
          <w:rPr>
            <w:rFonts w:eastAsia="Yu Mincho" w:cs="Arial"/>
            <w:szCs w:val="18"/>
            <w:lang w:eastAsia="ja-JP"/>
          </w:rPr>
          <w:t>a</w:t>
        </w:r>
        <w:r>
          <w:rPr>
            <w:lang w:val="en-US" w:eastAsia="zh-CN"/>
          </w:rPr>
          <w:t>verageSliceUEThroughputUL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="00004074">
          <w:rPr>
            <w:lang w:val="en-US" w:eastAsia="zh-CN"/>
          </w:rPr>
          <w:t>BitRate</w:t>
        </w:r>
        <w:r>
          <w:rPr>
            <w:rFonts w:cs="Arial"/>
            <w:szCs w:val="18"/>
            <w:lang w:eastAsia="ja-JP"/>
          </w:rPr>
          <w:t>,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48BBC08D" w14:textId="297BC9B7" w:rsidR="00265F43" w:rsidRDefault="00265F43" w:rsidP="00CF33D5">
      <w:pPr>
        <w:pStyle w:val="PL"/>
        <w:rPr>
          <w:ins w:id="1193" w:author="作者"/>
        </w:rPr>
      </w:pPr>
      <w:ins w:id="1194" w:author="作者">
        <w:r>
          <w:rPr>
            <w:rFonts w:eastAsia="Yu Mincho" w:cs="Arial"/>
            <w:szCs w:val="18"/>
            <w:lang w:eastAsia="ja-JP"/>
          </w:rPr>
          <w:tab/>
        </w:r>
        <w:r w:rsidR="00FF0663">
          <w:rPr>
            <w:rFonts w:eastAsia="Yu Mincho" w:cs="Arial"/>
            <w:szCs w:val="18"/>
            <w:lang w:eastAsia="ja-JP"/>
          </w:rPr>
          <w:t>a</w:t>
        </w:r>
        <w:r>
          <w:rPr>
            <w:rFonts w:eastAsia="Yu Mincho" w:cs="Arial"/>
            <w:szCs w:val="18"/>
            <w:lang w:eastAsia="ja-JP"/>
          </w:rPr>
          <w:t>verageSliceUEPacketDelay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t>AveragePacketDelay,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65D6AB7A" w14:textId="2CC3BC71" w:rsidR="00265F43" w:rsidRDefault="00265F43" w:rsidP="00CF33D5">
      <w:pPr>
        <w:pStyle w:val="PL"/>
        <w:rPr>
          <w:ins w:id="1195" w:author="作者"/>
          <w:lang w:val="fr-FR"/>
        </w:rPr>
      </w:pPr>
      <w:ins w:id="1196" w:author="作者">
        <w:r>
          <w:rPr>
            <w:rFonts w:eastAsia="Yu Mincho" w:cs="Arial"/>
            <w:szCs w:val="18"/>
            <w:lang w:eastAsia="ja-JP"/>
          </w:rPr>
          <w:tab/>
        </w:r>
        <w:r w:rsidR="00FF0663">
          <w:rPr>
            <w:rFonts w:eastAsia="Yu Mincho" w:cs="Arial"/>
            <w:szCs w:val="18"/>
            <w:lang w:eastAsia="ja-JP"/>
          </w:rPr>
          <w:t>a</w:t>
        </w:r>
        <w:r>
          <w:rPr>
            <w:rFonts w:eastAsia="Yu Mincho" w:cs="Arial"/>
            <w:szCs w:val="18"/>
            <w:lang w:eastAsia="ja-JP"/>
          </w:rPr>
          <w:t>verageSlicePa</w:t>
        </w:r>
        <w:r w:rsidR="00F52433">
          <w:rPr>
            <w:rFonts w:eastAsia="Yu Mincho" w:cs="Arial"/>
            <w:szCs w:val="18"/>
            <w:lang w:eastAsia="ja-JP"/>
          </w:rPr>
          <w:t>ck</w:t>
        </w:r>
        <w:r>
          <w:rPr>
            <w:rFonts w:eastAsia="Yu Mincho" w:cs="Arial"/>
            <w:szCs w:val="18"/>
            <w:lang w:eastAsia="ja-JP"/>
          </w:rPr>
          <w:t>etLoss</w:t>
        </w:r>
        <w:r w:rsidR="00155744">
          <w:rPr>
            <w:rFonts w:eastAsia="Yu Mincho" w:cs="Arial"/>
            <w:szCs w:val="18"/>
            <w:lang w:eastAsia="ja-JP"/>
          </w:rPr>
          <w:t>DL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  <w:t>FFS,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  <w:t>OPTIONAL,</w:t>
        </w:r>
      </w:ins>
    </w:p>
    <w:p w14:paraId="0AB7336C" w14:textId="41CF5B00" w:rsidR="00F52433" w:rsidRDefault="00F52433" w:rsidP="00CF33D5">
      <w:pPr>
        <w:pStyle w:val="PL"/>
        <w:rPr>
          <w:ins w:id="1197" w:author="作者"/>
          <w:lang w:val="fr-FR"/>
        </w:rPr>
      </w:pPr>
      <w:ins w:id="1198" w:author="作者">
        <w:r>
          <w:rPr>
            <w:lang w:val="fr-FR"/>
          </w:rPr>
          <w:tab/>
        </w:r>
        <w:r w:rsidR="00FF0663">
          <w:rPr>
            <w:lang w:val="fr-FR"/>
          </w:rPr>
          <w:t>a</w:t>
        </w:r>
        <w:r>
          <w:rPr>
            <w:lang w:val="fr-FR"/>
          </w:rPr>
          <w:t>verageSlicePacketLossUL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FFS,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OPTIONAL</w:t>
        </w:r>
        <w:r w:rsidR="0054218F">
          <w:rPr>
            <w:lang w:val="fr-FR"/>
          </w:rPr>
          <w:t>,</w:t>
        </w:r>
      </w:ins>
    </w:p>
    <w:p w14:paraId="777D4162" w14:textId="599F2A28" w:rsidR="00265F43" w:rsidRPr="00705AB5" w:rsidRDefault="00265F43" w:rsidP="00265F43">
      <w:pPr>
        <w:pStyle w:val="PL"/>
        <w:rPr>
          <w:ins w:id="1199" w:author="作者"/>
          <w:lang w:val="fr-FR"/>
        </w:rPr>
      </w:pPr>
      <w:ins w:id="1200" w:author="作者">
        <w:r>
          <w:rPr>
            <w:lang w:val="fr-FR"/>
          </w:rP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 xml:space="preserve">ProtocolExtensionContainer { {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 w:rsidRPr="00705AB5">
          <w:rPr>
            <w:lang w:val="fr-FR"/>
          </w:rPr>
          <w:t>-ExtIEs} } OPTIONAL,</w:t>
        </w:r>
      </w:ins>
    </w:p>
    <w:p w14:paraId="1B42332E" w14:textId="77777777" w:rsidR="00265F43" w:rsidRPr="00705AB5" w:rsidRDefault="00265F43" w:rsidP="00265F43">
      <w:pPr>
        <w:pStyle w:val="PL"/>
        <w:rPr>
          <w:ins w:id="1201" w:author="作者"/>
          <w:lang w:val="fr-FR"/>
        </w:rPr>
      </w:pPr>
      <w:ins w:id="1202" w:author="作者">
        <w:r w:rsidRPr="00705AB5">
          <w:rPr>
            <w:lang w:val="fr-FR"/>
          </w:rPr>
          <w:tab/>
          <w:t>...</w:t>
        </w:r>
      </w:ins>
    </w:p>
    <w:p w14:paraId="55B238D0" w14:textId="77777777" w:rsidR="00265F43" w:rsidRPr="00705AB5" w:rsidRDefault="00265F43" w:rsidP="00265F43">
      <w:pPr>
        <w:pStyle w:val="PL"/>
        <w:rPr>
          <w:ins w:id="1203" w:author="作者"/>
          <w:lang w:val="fr-FR"/>
        </w:rPr>
      </w:pPr>
      <w:ins w:id="1204" w:author="作者">
        <w:r w:rsidRPr="00705AB5">
          <w:rPr>
            <w:lang w:val="fr-FR"/>
          </w:rPr>
          <w:t>}</w:t>
        </w:r>
      </w:ins>
    </w:p>
    <w:p w14:paraId="313A59E2" w14:textId="77777777" w:rsidR="00265F43" w:rsidRPr="00705AB5" w:rsidRDefault="00265F43" w:rsidP="00265F43">
      <w:pPr>
        <w:pStyle w:val="PL"/>
        <w:rPr>
          <w:ins w:id="1205" w:author="作者"/>
          <w:lang w:val="fr-FR"/>
        </w:rPr>
      </w:pPr>
    </w:p>
    <w:p w14:paraId="2696F02C" w14:textId="0D255055" w:rsidR="00265F43" w:rsidRPr="00705AB5" w:rsidRDefault="00265F43" w:rsidP="00265F43">
      <w:pPr>
        <w:pStyle w:val="PL"/>
        <w:rPr>
          <w:ins w:id="1206" w:author="作者"/>
          <w:lang w:val="fr-FR"/>
        </w:rPr>
      </w:pPr>
      <w:ins w:id="1207" w:author="作者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 w:rsidRPr="00705AB5">
          <w:rPr>
            <w:lang w:val="fr-FR"/>
          </w:rPr>
          <w:t>-ExtIEs XNAP-PROTOCOL-EXTENSION ::= {</w:t>
        </w:r>
      </w:ins>
    </w:p>
    <w:p w14:paraId="07887CE3" w14:textId="77777777" w:rsidR="00265F43" w:rsidRPr="00705AB5" w:rsidRDefault="00265F43" w:rsidP="00265F43">
      <w:pPr>
        <w:pStyle w:val="PL"/>
        <w:rPr>
          <w:ins w:id="1208" w:author="作者"/>
          <w:lang w:val="fr-FR"/>
        </w:rPr>
      </w:pPr>
      <w:ins w:id="1209" w:author="作者">
        <w:r w:rsidRPr="00705AB5">
          <w:rPr>
            <w:lang w:val="fr-FR"/>
          </w:rPr>
          <w:tab/>
          <w:t>...</w:t>
        </w:r>
      </w:ins>
    </w:p>
    <w:p w14:paraId="1A2BCD16" w14:textId="77777777" w:rsidR="00265F43" w:rsidRPr="00705AB5" w:rsidRDefault="00265F43" w:rsidP="00265F43">
      <w:pPr>
        <w:pStyle w:val="PL"/>
        <w:rPr>
          <w:ins w:id="1210" w:author="作者"/>
          <w:lang w:val="fr-FR"/>
        </w:rPr>
      </w:pPr>
      <w:ins w:id="1211" w:author="作者">
        <w:r w:rsidRPr="00705AB5">
          <w:rPr>
            <w:lang w:val="fr-FR"/>
          </w:rPr>
          <w:t>}</w:t>
        </w:r>
      </w:ins>
    </w:p>
    <w:p w14:paraId="4E71911E" w14:textId="77777777" w:rsidR="00265F43" w:rsidRDefault="00265F43" w:rsidP="00490B42">
      <w:pPr>
        <w:pStyle w:val="PL"/>
        <w:rPr>
          <w:ins w:id="1212" w:author="作者"/>
          <w:lang w:val="en-US"/>
        </w:rPr>
      </w:pPr>
    </w:p>
    <w:p w14:paraId="0595899A" w14:textId="77777777" w:rsidR="00904A03" w:rsidRDefault="00904A03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ED31CC3" w14:textId="77777777" w:rsidR="00144D24" w:rsidRPr="00FD0425" w:rsidRDefault="00144D24" w:rsidP="00144D24">
      <w:pPr>
        <w:pStyle w:val="PL"/>
      </w:pPr>
    </w:p>
    <w:p w14:paraId="24032F48" w14:textId="77777777" w:rsidR="00144D24" w:rsidRPr="00FD0425" w:rsidRDefault="00144D24" w:rsidP="00144D24">
      <w:pPr>
        <w:pStyle w:val="PL"/>
        <w:outlineLvl w:val="3"/>
      </w:pPr>
      <w:r w:rsidRPr="00FD0425">
        <w:t>-- U</w:t>
      </w:r>
    </w:p>
    <w:p w14:paraId="2939B576" w14:textId="77777777" w:rsidR="00144D24" w:rsidRPr="00FD0425" w:rsidRDefault="00144D24" w:rsidP="00144D24">
      <w:pPr>
        <w:pStyle w:val="PL"/>
      </w:pPr>
    </w:p>
    <w:p w14:paraId="66BB8F9D" w14:textId="77777777" w:rsidR="00EC37CD" w:rsidRDefault="00EC37CD" w:rsidP="00EC37CD">
      <w:pPr>
        <w:pStyle w:val="PL"/>
        <w:rPr>
          <w:snapToGrid w:val="0"/>
        </w:rPr>
      </w:pPr>
      <w:r>
        <w:rPr>
          <w:snapToGrid w:val="0"/>
        </w:rPr>
        <w:t xml:space="preserve">UEAssociatedInfoResult-List </w:t>
      </w:r>
      <w:r>
        <w:t xml:space="preserve">::= SEQUENCE (SIZE(1..maxnoofUEReports)) OF </w:t>
      </w:r>
      <w:r>
        <w:rPr>
          <w:snapToGrid w:val="0"/>
        </w:rPr>
        <w:t>UEAssociatedInfoResult</w:t>
      </w:r>
      <w:r>
        <w:t>-Item</w:t>
      </w:r>
    </w:p>
    <w:p w14:paraId="4481651C" w14:textId="77777777" w:rsidR="00EC37CD" w:rsidRDefault="00EC37CD" w:rsidP="00EC37CD">
      <w:pPr>
        <w:pStyle w:val="PL"/>
      </w:pPr>
    </w:p>
    <w:p w14:paraId="3310AC4E" w14:textId="77777777" w:rsidR="00EC37CD" w:rsidRDefault="00EC37CD" w:rsidP="00EC37CD">
      <w:pPr>
        <w:pStyle w:val="PL"/>
      </w:pPr>
      <w:r>
        <w:rPr>
          <w:snapToGrid w:val="0"/>
        </w:rPr>
        <w:t>UEAssociatedInfoResult</w:t>
      </w:r>
      <w:r>
        <w:t>-Item ::= SEQUENCE {</w:t>
      </w:r>
    </w:p>
    <w:p w14:paraId="21AEEA9B" w14:textId="77777777" w:rsidR="00EC37CD" w:rsidRDefault="00EC37CD" w:rsidP="00EC37CD">
      <w:pPr>
        <w:pStyle w:val="PL"/>
      </w:pPr>
      <w:r>
        <w:tab/>
        <w:t>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rPr>
          <w:rFonts w:eastAsia="Batang"/>
        </w:rPr>
        <w:t>NG-RANnodeUEXnAPID</w:t>
      </w:r>
      <w:r>
        <w:rPr>
          <w:rFonts w:eastAsia="Batang"/>
        </w:rPr>
        <w:t>,</w:t>
      </w:r>
      <w:r>
        <w:tab/>
      </w:r>
    </w:p>
    <w:p w14:paraId="4E6AED9C" w14:textId="77777777" w:rsidR="00EC37CD" w:rsidRDefault="00EC37CD" w:rsidP="00EC37CD">
      <w:pPr>
        <w:pStyle w:val="PL"/>
      </w:pPr>
      <w:r>
        <w:tab/>
        <w:t>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UEPerformance</w:t>
      </w:r>
      <w:r>
        <w:tab/>
      </w:r>
      <w:r>
        <w:tab/>
      </w:r>
      <w:r>
        <w:tab/>
        <w:t>OPTIONAL,</w:t>
      </w:r>
    </w:p>
    <w:p w14:paraId="772A6770" w14:textId="4B4E3283" w:rsidR="00EC37CD" w:rsidRDefault="00EC37CD" w:rsidP="00EC37CD">
      <w:pPr>
        <w:pStyle w:val="PL"/>
      </w:pPr>
      <w:r>
        <w:tab/>
        <w:t>measuredUETrajectory</w:t>
      </w:r>
      <w:r>
        <w:tab/>
      </w:r>
      <w:r>
        <w:tab/>
      </w:r>
      <w:r>
        <w:tab/>
      </w:r>
      <w:r>
        <w:tab/>
      </w:r>
      <w:r>
        <w:tab/>
      </w:r>
      <w:r>
        <w:tab/>
        <w:t>MeasuredUETrajectory</w:t>
      </w:r>
      <w:r>
        <w:tab/>
        <w:t>OPTIONAL,</w:t>
      </w:r>
    </w:p>
    <w:p w14:paraId="30CF37DD" w14:textId="77777777" w:rsidR="00EC37CD" w:rsidRDefault="00EC37CD" w:rsidP="00EC37CD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UEAssociatedInfoResult</w:t>
      </w:r>
      <w:r>
        <w:t>-Item-ExtIEs} } OPTIONAL,</w:t>
      </w:r>
    </w:p>
    <w:p w14:paraId="189EDCA6" w14:textId="77777777" w:rsidR="00EC37CD" w:rsidRDefault="00EC37CD" w:rsidP="00EC37CD">
      <w:pPr>
        <w:pStyle w:val="PL"/>
      </w:pPr>
      <w:r>
        <w:tab/>
        <w:t>...</w:t>
      </w:r>
    </w:p>
    <w:p w14:paraId="21838B19" w14:textId="77777777" w:rsidR="00EC37CD" w:rsidRDefault="00EC37CD" w:rsidP="00EC37CD">
      <w:pPr>
        <w:pStyle w:val="PL"/>
      </w:pPr>
      <w:r>
        <w:t>}</w:t>
      </w:r>
    </w:p>
    <w:p w14:paraId="43C8FA1D" w14:textId="7BE648CB" w:rsidR="00904A03" w:rsidRDefault="00904A03" w:rsidP="00144D24">
      <w:pPr>
        <w:pStyle w:val="PL"/>
      </w:pPr>
    </w:p>
    <w:p w14:paraId="7E96683C" w14:textId="77777777" w:rsidR="00707318" w:rsidRDefault="00707318" w:rsidP="00707318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4E9084F6" w14:textId="77777777" w:rsidR="00743B46" w:rsidRDefault="00707318" w:rsidP="00707318">
      <w:pPr>
        <w:pStyle w:val="PL"/>
        <w:rPr>
          <w:ins w:id="1213" w:author="作者"/>
        </w:rPr>
      </w:pPr>
      <w:r>
        <w:tab/>
      </w:r>
      <w:ins w:id="1214" w:author="作者">
        <w:r w:rsidR="00F82C84" w:rsidRPr="002E4F69">
          <w:t>{ ID id-</w:t>
        </w:r>
        <w:r w:rsidR="001D73C2">
          <w:t>S</w:t>
        </w:r>
        <w:r w:rsidR="00F82C84">
          <w:t>liceUE</w:t>
        </w:r>
        <w:r w:rsidR="001D73C2">
          <w:t>P</w:t>
        </w:r>
        <w:r w:rsidR="00F82C84">
          <w:t>erformance</w:t>
        </w:r>
        <w:r w:rsidR="00F82C84" w:rsidRPr="002E4F69">
          <w:tab/>
          <w:t>CRITICALITY ignore</w:t>
        </w:r>
        <w:r w:rsidR="00F82C84" w:rsidRPr="002E4F69">
          <w:tab/>
          <w:t xml:space="preserve">EXTENSION </w:t>
        </w:r>
        <w:r w:rsidR="00A46A41">
          <w:t>SliceUEPerformance</w:t>
        </w:r>
        <w:r w:rsidR="00F82C84" w:rsidRPr="002E4F69">
          <w:t xml:space="preserve"> P</w:t>
        </w:r>
        <w:r w:rsidR="00F82C84">
          <w:t>RESENCE optional },</w:t>
        </w:r>
      </w:ins>
    </w:p>
    <w:p w14:paraId="6B29C6BF" w14:textId="1949BDF1" w:rsidR="00707318" w:rsidRDefault="00743B46" w:rsidP="00707318">
      <w:pPr>
        <w:pStyle w:val="PL"/>
      </w:pPr>
      <w:ins w:id="1215" w:author="作者">
        <w:r>
          <w:tab/>
        </w:r>
      </w:ins>
      <w:r w:rsidR="00707318">
        <w:t>...</w:t>
      </w:r>
    </w:p>
    <w:p w14:paraId="3CBA7E74" w14:textId="77777777" w:rsidR="00707318" w:rsidRDefault="00707318" w:rsidP="00707318">
      <w:pPr>
        <w:pStyle w:val="PL"/>
      </w:pPr>
      <w:r>
        <w:t>}</w:t>
      </w:r>
    </w:p>
    <w:p w14:paraId="4C838988" w14:textId="77777777" w:rsidR="00707318" w:rsidRPr="007438B7" w:rsidRDefault="00707318" w:rsidP="00EF12D1">
      <w:pPr>
        <w:rPr>
          <w:rFonts w:eastAsiaTheme="minorEastAsia"/>
          <w:lang w:eastAsia="zh-CN"/>
        </w:rPr>
      </w:pPr>
    </w:p>
    <w:p w14:paraId="6252AF14" w14:textId="188DF603" w:rsidR="00666269" w:rsidRDefault="00664600" w:rsidP="00412319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0724173E" w14:textId="77777777" w:rsidR="00664600" w:rsidRPr="00FD0425" w:rsidRDefault="00664600" w:rsidP="00664600">
      <w:pPr>
        <w:pStyle w:val="3"/>
      </w:pPr>
      <w:bookmarkStart w:id="1216" w:name="_Toc20955410"/>
      <w:bookmarkStart w:id="1217" w:name="_Toc29991618"/>
      <w:bookmarkStart w:id="1218" w:name="_Toc36556021"/>
      <w:bookmarkStart w:id="1219" w:name="_Toc44497806"/>
      <w:bookmarkStart w:id="1220" w:name="_Toc45108193"/>
      <w:bookmarkStart w:id="1221" w:name="_Toc45901813"/>
      <w:bookmarkStart w:id="1222" w:name="_Toc51850894"/>
      <w:bookmarkStart w:id="1223" w:name="_Toc56693898"/>
      <w:bookmarkStart w:id="1224" w:name="_Toc64447442"/>
      <w:bookmarkStart w:id="1225" w:name="_Toc66286936"/>
      <w:bookmarkStart w:id="1226" w:name="_Toc74151634"/>
      <w:bookmarkStart w:id="1227" w:name="_Toc88654108"/>
      <w:bookmarkStart w:id="1228" w:name="_Toc97904464"/>
      <w:bookmarkStart w:id="1229" w:name="_Toc98868602"/>
      <w:bookmarkStart w:id="1230" w:name="_Toc105174888"/>
      <w:bookmarkStart w:id="1231" w:name="_Toc106109725"/>
      <w:bookmarkStart w:id="1232" w:name="_Toc113825547"/>
      <w:bookmarkStart w:id="1233" w:name="_Toc175587956"/>
      <w:r w:rsidRPr="00FD0425">
        <w:t>9.3.7</w:t>
      </w:r>
      <w:r w:rsidRPr="00FD0425">
        <w:tab/>
        <w:t>Constant definitions</w:t>
      </w:r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</w:p>
    <w:p w14:paraId="0E9C69F0" w14:textId="77777777" w:rsidR="00664600" w:rsidRPr="00FD0425" w:rsidRDefault="00664600" w:rsidP="0066460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98C972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7D74E929" w14:textId="77777777" w:rsidR="00664600" w:rsidRPr="00FD0425" w:rsidRDefault="00664600" w:rsidP="00664600">
      <w:pPr>
        <w:pStyle w:val="PL"/>
      </w:pPr>
      <w:r w:rsidRPr="00FD0425">
        <w:t>--</w:t>
      </w:r>
    </w:p>
    <w:p w14:paraId="0921C66E" w14:textId="77777777" w:rsidR="00664600" w:rsidRPr="00FD0425" w:rsidRDefault="00664600" w:rsidP="00664600">
      <w:pPr>
        <w:pStyle w:val="PL"/>
      </w:pPr>
      <w:r w:rsidRPr="00FD0425">
        <w:lastRenderedPageBreak/>
        <w:t>-- Constant definitions</w:t>
      </w:r>
    </w:p>
    <w:p w14:paraId="6FC6193D" w14:textId="77777777" w:rsidR="00664600" w:rsidRPr="00FD0425" w:rsidRDefault="00664600" w:rsidP="00664600">
      <w:pPr>
        <w:pStyle w:val="PL"/>
      </w:pPr>
      <w:r w:rsidRPr="00FD0425">
        <w:t>--</w:t>
      </w:r>
    </w:p>
    <w:p w14:paraId="1DC32A9B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67D76B68" w14:textId="77777777" w:rsidR="00B05F5A" w:rsidRDefault="00B05F5A" w:rsidP="00B05F5A">
      <w:pPr>
        <w:pStyle w:val="FirstChange"/>
      </w:pPr>
    </w:p>
    <w:p w14:paraId="7DA8B102" w14:textId="202A74B4" w:rsidR="00666269" w:rsidRDefault="00B05F5A" w:rsidP="00B05F5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53A76BB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2EE9A8F2" w14:textId="77777777" w:rsidR="00DF2DEF" w:rsidRPr="00FD0425" w:rsidRDefault="00DF2DEF" w:rsidP="00DF2DEF">
      <w:pPr>
        <w:pStyle w:val="PL"/>
      </w:pPr>
      <w:r w:rsidRPr="00FD0425">
        <w:t>--</w:t>
      </w:r>
    </w:p>
    <w:p w14:paraId="55030A8E" w14:textId="77777777" w:rsidR="00DF2DEF" w:rsidRPr="00FD0425" w:rsidRDefault="00DF2DEF" w:rsidP="00DF2DEF">
      <w:pPr>
        <w:pStyle w:val="PL"/>
        <w:outlineLvl w:val="3"/>
      </w:pPr>
      <w:r w:rsidRPr="00FD0425">
        <w:t>-- Lists</w:t>
      </w:r>
    </w:p>
    <w:p w14:paraId="70B8BDBA" w14:textId="77777777" w:rsidR="00DF2DEF" w:rsidRPr="00FD0425" w:rsidRDefault="00DF2DEF" w:rsidP="00DF2DEF">
      <w:pPr>
        <w:pStyle w:val="PL"/>
      </w:pPr>
      <w:r w:rsidRPr="00FD0425">
        <w:t>--</w:t>
      </w:r>
    </w:p>
    <w:p w14:paraId="7A538818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719906EA" w14:textId="77777777" w:rsidR="00DF2DEF" w:rsidRPr="00FD0425" w:rsidRDefault="00DF2DEF" w:rsidP="00DF2DEF">
      <w:pPr>
        <w:pStyle w:val="PL"/>
      </w:pPr>
    </w:p>
    <w:p w14:paraId="16AB2523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EBC795F" w14:textId="77777777" w:rsidR="00DF2DEF" w:rsidRPr="00FD0425" w:rsidRDefault="00DF2DEF" w:rsidP="00DF2DEF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F88FA31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4F30AFC" w14:textId="77777777" w:rsidR="00DF2DEF" w:rsidRPr="00FD0425" w:rsidRDefault="00DF2DEF" w:rsidP="00DF2DEF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64</w:t>
      </w:r>
    </w:p>
    <w:p w14:paraId="1AF92F94" w14:textId="77777777" w:rsidR="00DF2DEF" w:rsidRPr="009D59B4" w:rsidRDefault="00DF2DEF" w:rsidP="00DF2DE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4A305EC" w14:textId="77777777" w:rsidR="00DF2DEF" w:rsidRPr="00735F40" w:rsidRDefault="00DF2DEF" w:rsidP="00DF2DEF">
      <w:pPr>
        <w:pStyle w:val="PL"/>
        <w:rPr>
          <w:lang w:eastAsia="ja-JP"/>
        </w:rPr>
      </w:pPr>
      <w:r w:rsidRPr="00735F40">
        <w:t>maxnoofBPLMNs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12</w:t>
      </w:r>
    </w:p>
    <w:p w14:paraId="5D2721AC" w14:textId="77777777" w:rsidR="00DF2DEF" w:rsidRPr="00735F40" w:rsidRDefault="00DF2DEF" w:rsidP="00DF2DEF">
      <w:pPr>
        <w:pStyle w:val="PL"/>
        <w:rPr>
          <w:lang w:eastAsia="ja-JP"/>
        </w:rPr>
      </w:pPr>
      <w:proofErr w:type="spellStart"/>
      <w:r w:rsidRPr="00735F40">
        <w:rPr>
          <w:noProof w:val="0"/>
          <w:snapToGrid w:val="0"/>
        </w:rPr>
        <w:t>maxnoofCAGs</w:t>
      </w:r>
      <w:proofErr w:type="spellEnd"/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t>INTEGER ::= 12</w:t>
      </w:r>
    </w:p>
    <w:p w14:paraId="4143B5C0" w14:textId="77777777" w:rsidR="00DF2DEF" w:rsidRPr="00735F40" w:rsidRDefault="00DF2DEF" w:rsidP="00DF2DEF">
      <w:pPr>
        <w:pStyle w:val="PL"/>
      </w:pPr>
      <w:proofErr w:type="spellStart"/>
      <w:r w:rsidRPr="00735F40">
        <w:rPr>
          <w:noProof w:val="0"/>
          <w:snapToGrid w:val="0"/>
        </w:rPr>
        <w:t>maxnoofCAGsperPLMN</w:t>
      </w:r>
      <w:proofErr w:type="spellEnd"/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proofErr w:type="gramStart"/>
      <w:r w:rsidRPr="00735F40">
        <w:rPr>
          <w:noProof w:val="0"/>
          <w:snapToGrid w:val="0"/>
        </w:rPr>
        <w:t>INTEGER ::=</w:t>
      </w:r>
      <w:proofErr w:type="gramEnd"/>
      <w:r w:rsidRPr="00735F40">
        <w:rPr>
          <w:noProof w:val="0"/>
          <w:snapToGrid w:val="0"/>
        </w:rPr>
        <w:t xml:space="preserve"> 256</w:t>
      </w:r>
    </w:p>
    <w:p w14:paraId="5DA060AA" w14:textId="77777777" w:rsidR="00DF2DEF" w:rsidRPr="00E5334B" w:rsidRDefault="00DF2DEF" w:rsidP="00DF2DE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6CA93265" w14:textId="77777777" w:rsidR="00DF2DEF" w:rsidRPr="00735F40" w:rsidRDefault="00DF2DEF" w:rsidP="00DF2DEF">
      <w:pPr>
        <w:pStyle w:val="PL"/>
        <w:rPr>
          <w:noProof w:val="0"/>
          <w:snapToGrid w:val="0"/>
          <w:lang w:eastAsia="zh-CN"/>
        </w:rPr>
      </w:pPr>
      <w:proofErr w:type="spellStart"/>
      <w:r w:rsidRPr="00735F40">
        <w:rPr>
          <w:noProof w:val="0"/>
          <w:snapToGrid w:val="0"/>
          <w:lang w:eastAsia="zh-CN"/>
        </w:rPr>
        <w:t>maxnoofCellsinAoI</w:t>
      </w:r>
      <w:proofErr w:type="spellEnd"/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proofErr w:type="gramStart"/>
      <w:r w:rsidRPr="00735F40">
        <w:rPr>
          <w:noProof w:val="0"/>
          <w:snapToGrid w:val="0"/>
          <w:lang w:eastAsia="zh-CN"/>
        </w:rPr>
        <w:t>INTEGER ::=</w:t>
      </w:r>
      <w:proofErr w:type="gramEnd"/>
      <w:r w:rsidRPr="00735F40">
        <w:rPr>
          <w:noProof w:val="0"/>
          <w:snapToGrid w:val="0"/>
          <w:lang w:eastAsia="zh-CN"/>
        </w:rPr>
        <w:t xml:space="preserve"> 256</w:t>
      </w:r>
    </w:p>
    <w:p w14:paraId="31FF4853" w14:textId="77777777" w:rsidR="00DF2DEF" w:rsidRPr="00735F40" w:rsidRDefault="00DF2DEF" w:rsidP="00DF2DEF">
      <w:pPr>
        <w:pStyle w:val="PL"/>
      </w:pPr>
      <w:proofErr w:type="spellStart"/>
      <w:r w:rsidRPr="00735F40">
        <w:rPr>
          <w:noProof w:val="0"/>
          <w:szCs w:val="16"/>
        </w:rPr>
        <w:t>maxnoofCellsinUEHistoryInfo</w:t>
      </w:r>
      <w:proofErr w:type="spellEnd"/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t>INTEGER ::= 16</w:t>
      </w:r>
    </w:p>
    <w:p w14:paraId="298666E7" w14:textId="77777777" w:rsidR="00DF2DEF" w:rsidRPr="00735F40" w:rsidRDefault="00DF2DEF" w:rsidP="00DF2DEF">
      <w:pPr>
        <w:pStyle w:val="PL"/>
      </w:pPr>
      <w:r w:rsidRPr="00735F40">
        <w:t>maxnoofCellsinNG-RANnode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16384</w:t>
      </w:r>
    </w:p>
    <w:p w14:paraId="24268216" w14:textId="77777777" w:rsidR="00DF2DEF" w:rsidRPr="00FD0425" w:rsidRDefault="00DF2DEF" w:rsidP="00DF2DEF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4595B7C" w14:textId="77777777" w:rsidR="00DF2DEF" w:rsidRPr="00FD0425" w:rsidRDefault="00DF2DEF" w:rsidP="00DF2DEF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16</w:t>
      </w:r>
    </w:p>
    <w:p w14:paraId="2317878E" w14:textId="77777777" w:rsidR="00DF2DEF" w:rsidRPr="00FD0425" w:rsidRDefault="00DF2DEF" w:rsidP="00DF2DEF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8B80E74" w14:textId="77777777" w:rsidR="00DF2DEF" w:rsidRPr="00FD0425" w:rsidRDefault="00DF2DEF" w:rsidP="00DF2DEF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80F5700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6F897330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15</w:t>
      </w:r>
    </w:p>
    <w:p w14:paraId="0714F0A0" w14:textId="77777777" w:rsidR="00DF2DEF" w:rsidRPr="00473E54" w:rsidRDefault="00DF2DEF" w:rsidP="00DF2DEF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proofErr w:type="gramStart"/>
      <w:r w:rsidRPr="00473E54">
        <w:rPr>
          <w:noProof w:val="0"/>
          <w:snapToGrid w:val="0"/>
        </w:rPr>
        <w:t>INTEGER ::=</w:t>
      </w:r>
      <w:proofErr w:type="gramEnd"/>
      <w:r w:rsidRPr="00473E5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65535</w:t>
      </w:r>
    </w:p>
    <w:p w14:paraId="495FEB16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14:paraId="7FCA9756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1A1CB11C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59C3442E" w14:textId="77777777" w:rsidR="00DF2DEF" w:rsidRPr="00FD0425" w:rsidRDefault="00DF2DEF" w:rsidP="00DF2DEF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331B7DB7" w14:textId="77777777" w:rsidR="00DF2DEF" w:rsidRPr="00E5334B" w:rsidRDefault="00DF2DEF" w:rsidP="00DF2DEF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40B2A9A0" w14:textId="77777777" w:rsidR="00DF2DEF" w:rsidRPr="00FD0425" w:rsidRDefault="00DF2DEF" w:rsidP="00DF2DEF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2122384B" w14:textId="77777777" w:rsidR="00DF2DEF" w:rsidRPr="00FD0425" w:rsidRDefault="00DF2DEF" w:rsidP="00DF2DEF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8D64E91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1090E8CB" w14:textId="77777777" w:rsidR="00DF2DEF" w:rsidRDefault="00DF2DEF" w:rsidP="00DF2DEF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proofErr w:type="gramStart"/>
      <w:r w:rsidRPr="009354E2">
        <w:rPr>
          <w:noProof w:val="0"/>
          <w:snapToGrid w:val="0"/>
        </w:rPr>
        <w:t>INTEGER ::=</w:t>
      </w:r>
      <w:proofErr w:type="gramEnd"/>
      <w:r w:rsidRPr="009354E2">
        <w:rPr>
          <w:noProof w:val="0"/>
          <w:snapToGrid w:val="0"/>
        </w:rPr>
        <w:t xml:space="preserve"> 12</w:t>
      </w:r>
    </w:p>
    <w:p w14:paraId="223F7E9A" w14:textId="77777777" w:rsidR="00DF2DEF" w:rsidRPr="00FD0425" w:rsidRDefault="00DF2DEF" w:rsidP="00DF2DEF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8E89F07" w14:textId="77777777" w:rsidR="00DF2DEF" w:rsidRPr="00FD0425" w:rsidRDefault="00DF2DEF" w:rsidP="00DF2DEF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F29BB85" w14:textId="77777777" w:rsidR="00DF2DEF" w:rsidRPr="00FD0425" w:rsidRDefault="00DF2DEF" w:rsidP="00DF2DEF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F0B870D" w14:textId="77777777" w:rsidR="00DF2DEF" w:rsidRPr="00FD0425" w:rsidRDefault="00DF2DEF" w:rsidP="00DF2DEF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848DE3C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INTEGER ::=</w:t>
      </w:r>
      <w:proofErr w:type="gramEnd"/>
      <w:r w:rsidRPr="00FD0425">
        <w:rPr>
          <w:noProof w:val="0"/>
        </w:rPr>
        <w:t xml:space="preserve"> 64</w:t>
      </w:r>
    </w:p>
    <w:p w14:paraId="6E825579" w14:textId="77777777" w:rsidR="00DF2DEF" w:rsidRPr="009354E2" w:rsidRDefault="00DF2DEF" w:rsidP="00DF2DEF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proofErr w:type="gramStart"/>
      <w:r w:rsidRPr="009354E2">
        <w:rPr>
          <w:noProof w:val="0"/>
        </w:rPr>
        <w:t>INTEGER ::=</w:t>
      </w:r>
      <w:proofErr w:type="gramEnd"/>
      <w:r w:rsidRPr="009354E2">
        <w:rPr>
          <w:noProof w:val="0"/>
        </w:rPr>
        <w:t xml:space="preserve"> 8</w:t>
      </w:r>
    </w:p>
    <w:p w14:paraId="1915ED35" w14:textId="77777777" w:rsidR="00DF2DEF" w:rsidRPr="00FD0425" w:rsidRDefault="00DF2DEF" w:rsidP="00DF2DEF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939D39B" w14:textId="77777777" w:rsidR="00DF2DEF" w:rsidRPr="00FD0425" w:rsidRDefault="00DF2DEF" w:rsidP="00DF2DEF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A77DAD8" w14:textId="77777777" w:rsidR="00DF2DEF" w:rsidRPr="00FD0425" w:rsidRDefault="00DF2DEF" w:rsidP="00DF2DEF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23135BEC" w14:textId="77777777" w:rsidR="00DF2DEF" w:rsidRPr="00FD0425" w:rsidRDefault="00DF2DEF" w:rsidP="00DF2DEF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38BA4334" w14:textId="77777777" w:rsidR="00DF2DEF" w:rsidRPr="00FD0425" w:rsidRDefault="00DF2DEF" w:rsidP="00DF2DEF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CB0ECE4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lastRenderedPageBreak/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0A7CE037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3B25B58" w14:textId="77777777" w:rsidR="00DF2DEF" w:rsidRPr="00FD0425" w:rsidRDefault="00DF2DEF" w:rsidP="00DF2DE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1C67361B" w14:textId="77777777" w:rsidR="00DF2DEF" w:rsidRPr="00FD0425" w:rsidRDefault="00DF2DEF" w:rsidP="00DF2DE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E937C74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256</w:t>
      </w:r>
    </w:p>
    <w:p w14:paraId="3B1A5564" w14:textId="77777777" w:rsidR="00DF2DEF" w:rsidRPr="00E5334B" w:rsidRDefault="00DF2DEF" w:rsidP="00DF2DE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7C4AC2B4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INTEGER ::=</w:t>
      </w:r>
      <w:proofErr w:type="gramEnd"/>
      <w:r w:rsidRPr="00FD0425">
        <w:rPr>
          <w:noProof w:val="0"/>
          <w:snapToGrid w:val="0"/>
          <w:lang w:eastAsia="zh-CN"/>
        </w:rPr>
        <w:t xml:space="preserve"> 16</w:t>
      </w:r>
    </w:p>
    <w:p w14:paraId="5B1C6A60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C29CFCC" w14:textId="77777777" w:rsidR="00DF2DEF" w:rsidRPr="00FD0425" w:rsidRDefault="00DF2DEF" w:rsidP="00DF2DEF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1B15A6AB" w14:textId="77777777" w:rsidR="00DF2DEF" w:rsidRPr="00FD0425" w:rsidRDefault="00DF2DEF" w:rsidP="00DF2DEF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28A7B4C8" w14:textId="77777777" w:rsidR="00DF2DEF" w:rsidRPr="00FD0425" w:rsidRDefault="00DF2DEF" w:rsidP="00DF2DEF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4CF1B25" w14:textId="77777777" w:rsidR="00DF2DEF" w:rsidRPr="00FD0425" w:rsidRDefault="00DF2DEF" w:rsidP="00DF2DEF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8514703" w14:textId="77777777" w:rsidR="00DF2DEF" w:rsidRPr="00FD0425" w:rsidRDefault="00DF2DEF" w:rsidP="00DF2DEF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11E1F7F" w14:textId="77777777" w:rsidR="00DF2DEF" w:rsidRPr="00FD0425" w:rsidRDefault="00DF2DEF" w:rsidP="00DF2DEF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3BAB2A12" w14:textId="77777777" w:rsidR="00DF2DEF" w:rsidRPr="00FD0425" w:rsidRDefault="00DF2DEF" w:rsidP="00DF2DEF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079D3B3" w14:textId="77777777" w:rsidR="00DF2DEF" w:rsidRPr="00FD0425" w:rsidRDefault="00DF2DEF" w:rsidP="00DF2DEF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CBB47BA" w14:textId="77777777" w:rsidR="00DF2DEF" w:rsidRDefault="00DF2DEF" w:rsidP="00DF2DEF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7BB9245" w14:textId="77777777" w:rsidR="00DF2DEF" w:rsidRPr="00DA6DDA" w:rsidRDefault="00DF2DEF" w:rsidP="00DF2DEF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1E749E5" w14:textId="77777777" w:rsidR="00DF2DEF" w:rsidRPr="00826BC3" w:rsidRDefault="00DF2DEF" w:rsidP="00DF2DEF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10A8E17" w14:textId="77777777" w:rsidR="00DF2DEF" w:rsidRDefault="00DF2DEF" w:rsidP="00DF2DEF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2CF9CF2B" w14:textId="77777777" w:rsidR="00DF2DEF" w:rsidRDefault="00DF2DEF" w:rsidP="00DF2DEF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68D61B1" w14:textId="77777777" w:rsidR="00DF2DEF" w:rsidRDefault="00DF2DEF" w:rsidP="00DF2DEF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78E97832" w14:textId="77777777" w:rsidR="00DF2DEF" w:rsidRPr="003E02F9" w:rsidRDefault="00DF2DEF" w:rsidP="00DF2DEF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2FB51F82" w14:textId="77777777" w:rsidR="00DF2DEF" w:rsidRPr="003E02F9" w:rsidRDefault="00DF2DEF" w:rsidP="00DF2DEF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5286961E" w14:textId="77777777" w:rsidR="00DF2DEF" w:rsidRPr="009D59B4" w:rsidRDefault="00DF2DEF" w:rsidP="00DF2DE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1039D937" w14:textId="77777777" w:rsidR="00DF2DEF" w:rsidRDefault="00DF2DEF" w:rsidP="00DF2DEF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164EBE11" w14:textId="77777777" w:rsidR="00DF2DEF" w:rsidRDefault="00DF2DEF" w:rsidP="00DF2DEF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65DE56A9" w14:textId="77777777" w:rsidR="00DF2DEF" w:rsidRDefault="00DF2DEF" w:rsidP="00DF2DEF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1DAF6BFC" w14:textId="77777777" w:rsidR="00DF2DEF" w:rsidRDefault="00DF2DEF" w:rsidP="00DF2DEF">
      <w:pPr>
        <w:pStyle w:val="PL"/>
      </w:pPr>
      <w:proofErr w:type="spellStart"/>
      <w:r w:rsidRPr="00D20357">
        <w:rPr>
          <w:noProof w:val="0"/>
          <w:szCs w:val="16"/>
        </w:rPr>
        <w:t>maxnoofUEIDIndicesforMBSPaging</w:t>
      </w:r>
      <w:proofErr w:type="spell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proofErr w:type="gramStart"/>
      <w:r w:rsidRPr="00D20357">
        <w:rPr>
          <w:noProof w:val="0"/>
          <w:szCs w:val="16"/>
        </w:rPr>
        <w:t>INTEGER ::=</w:t>
      </w:r>
      <w:proofErr w:type="gramEnd"/>
      <w:r w:rsidRPr="00D20357">
        <w:rPr>
          <w:noProof w:val="0"/>
          <w:szCs w:val="16"/>
        </w:rPr>
        <w:t xml:space="preserve"> 4096</w:t>
      </w:r>
    </w:p>
    <w:p w14:paraId="6DCE6D2C" w14:textId="77777777" w:rsidR="00DF2DEF" w:rsidRPr="005E00C3" w:rsidRDefault="00DF2DEF" w:rsidP="00DF2DEF">
      <w:pPr>
        <w:pStyle w:val="PL"/>
        <w:rPr>
          <w:rFonts w:cs="Courier New"/>
          <w:noProof w:val="0"/>
          <w:snapToGrid w:val="0"/>
        </w:rPr>
      </w:pPr>
      <w:bookmarkStart w:id="1234" w:name="MCCQCTEMPBM_00000368"/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233F2DE4" w14:textId="77777777" w:rsidR="00DF2DEF" w:rsidRPr="005E00C3" w:rsidRDefault="00DF2DEF" w:rsidP="00DF2DEF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9D055E0" w14:textId="77777777" w:rsidR="00DF2DEF" w:rsidRPr="005E00C3" w:rsidRDefault="00DF2DEF" w:rsidP="00DF2DEF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587B483E" w14:textId="77777777" w:rsidR="00DF2DEF" w:rsidRPr="005E00C3" w:rsidRDefault="00DF2DEF" w:rsidP="00DF2DEF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0C8F5283" w14:textId="77777777" w:rsidR="00DF2DEF" w:rsidRPr="005E00C3" w:rsidRDefault="00DF2DEF" w:rsidP="00DF2DEF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715D12D9" w14:textId="77777777" w:rsidR="00DF2DEF" w:rsidRPr="005E00C3" w:rsidRDefault="00DF2DEF" w:rsidP="00DF2DEF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1AA915EE" w14:textId="77777777" w:rsidR="00DF2DEF" w:rsidRPr="005E00C3" w:rsidRDefault="00DF2DEF" w:rsidP="00DF2DEF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bookmarkEnd w:id="1234"/>
    <w:p w14:paraId="63BB121E" w14:textId="77777777" w:rsidR="00DF2DEF" w:rsidRDefault="00DF2DEF" w:rsidP="00DF2DEF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1AB2EDC1" w14:textId="77777777" w:rsidR="00DF2DEF" w:rsidRDefault="00DF2DEF" w:rsidP="00DF2DEF">
      <w:pPr>
        <w:pStyle w:val="PL"/>
      </w:pPr>
      <w:r w:rsidRPr="008B585C">
        <w:rPr>
          <w:noProof w:val="0"/>
          <w:snapToGrid w:val="0"/>
          <w:lang w:val="sv-SE"/>
        </w:rPr>
        <w:t>maxnoofPSCellsPerSN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5D57CB52" w14:textId="77777777" w:rsidR="00DF2DEF" w:rsidRDefault="00DF2DEF" w:rsidP="00DF2DEF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0C1FEA33" w14:textId="77777777" w:rsidR="00DF2DEF" w:rsidRDefault="00DF2DEF" w:rsidP="00DF2DEF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3F685F19" w14:textId="77777777" w:rsidR="00DF2DEF" w:rsidRPr="00172370" w:rsidRDefault="00DF2DEF" w:rsidP="00DF2DEF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2215213E" w14:textId="77777777" w:rsidR="00DF2DEF" w:rsidRPr="00F155FB" w:rsidRDefault="00DF2DEF" w:rsidP="00DF2DE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1FA9153A" w14:textId="77777777" w:rsidR="00DF2DEF" w:rsidRPr="00F155FB" w:rsidRDefault="00DF2DEF" w:rsidP="00DF2DE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34A01369" w14:textId="77777777" w:rsidR="00DF2DEF" w:rsidRPr="00F155FB" w:rsidRDefault="00DF2DEF" w:rsidP="00DF2DEF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7C15659A" w14:textId="77777777" w:rsidR="00DF2DEF" w:rsidRPr="00F57544" w:rsidRDefault="00DF2DEF" w:rsidP="00DF2DEF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BE7C991" w14:textId="77777777" w:rsidR="00DF2DEF" w:rsidRPr="00F57544" w:rsidRDefault="00DF2DEF" w:rsidP="00DF2DEF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62CACFF" w14:textId="77777777" w:rsidR="00DF2DEF" w:rsidRPr="00F57544" w:rsidRDefault="00DF2DEF" w:rsidP="00DF2DEF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5AF58D00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192F1517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E48CFE6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0A5C7B68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18F6F7E3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55906E4B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20E4213E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lastRenderedPageBreak/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ADC13E0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7F355BD" w14:textId="77777777" w:rsidR="00DF2DEF" w:rsidRPr="00F155FB" w:rsidRDefault="00DF2DEF" w:rsidP="00DF2DEF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6D2CF3B9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maxnoofUEAppLayerMeas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</w:t>
      </w:r>
    </w:p>
    <w:p w14:paraId="708EE5A8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maxnoofSNSSAIforQMC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350D5C23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maxnoofCellIDforQMC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32</w:t>
      </w:r>
    </w:p>
    <w:p w14:paraId="5C94792A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maxnoofPLMNforQMC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46F920EA" w14:textId="77777777" w:rsidR="00DF2DEF" w:rsidRPr="00A639F1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8</w:t>
      </w:r>
    </w:p>
    <w:p w14:paraId="5E7096FC" w14:textId="77777777" w:rsidR="00DF2DEF" w:rsidRPr="00791720" w:rsidRDefault="00DF2DEF" w:rsidP="00DF2DEF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05D238E" w14:textId="77777777" w:rsidR="00DF2DEF" w:rsidRPr="00791720" w:rsidRDefault="00DF2DEF" w:rsidP="00DF2DEF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029C88B" w14:textId="77777777" w:rsidR="00DF2DEF" w:rsidRPr="00791720" w:rsidRDefault="00DF2DEF" w:rsidP="00DF2DEF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DFF3AB0" w14:textId="77777777" w:rsidR="00DF2DEF" w:rsidRPr="00791720" w:rsidRDefault="00DF2DEF" w:rsidP="00DF2DEF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37B42A2" w14:textId="77777777" w:rsidR="00DF2DEF" w:rsidRPr="003A1147" w:rsidRDefault="00DF2DEF" w:rsidP="00DF2DEF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AB832BE" w14:textId="77777777" w:rsidR="00DF2DEF" w:rsidRDefault="00DF2DEF" w:rsidP="00DF2DEF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477F8075" w14:textId="77777777" w:rsidR="00DF2DEF" w:rsidRPr="00F155FB" w:rsidRDefault="00DF2DEF" w:rsidP="00DF2DEF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>
        <w:rPr>
          <w:rFonts w:eastAsia="等线"/>
        </w:rPr>
        <w:tab/>
      </w:r>
      <w:r w:rsidRPr="00F155FB">
        <w:rPr>
          <w:rFonts w:eastAsia="等线"/>
        </w:rPr>
        <w:t>INTEGER ::= 8</w:t>
      </w:r>
    </w:p>
    <w:p w14:paraId="016FF5C1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F339A25" w14:textId="77777777" w:rsidR="00DF2DEF" w:rsidRDefault="00DF2DEF" w:rsidP="00DF2DEF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39AD5DA7" w14:textId="77777777" w:rsidR="00DF2DEF" w:rsidRDefault="00DF2DEF" w:rsidP="00DF2DEF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4AEE974D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3E2F3153" w14:textId="77777777" w:rsidR="00DF2DEF" w:rsidRDefault="00DF2DEF" w:rsidP="00DF2DEF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3841A84" w14:textId="77777777" w:rsidR="00DF2DEF" w:rsidRDefault="00DF2DEF" w:rsidP="00DF2DEF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DF9F9DD" w14:textId="77777777" w:rsidR="00DF2DEF" w:rsidRDefault="00DF2DEF" w:rsidP="00DF2DEF">
      <w:pPr>
        <w:pStyle w:val="PL"/>
        <w:rPr>
          <w:rFonts w:eastAsia="等线" w:cs="Courier New"/>
          <w:snapToGrid w:val="0"/>
        </w:rPr>
      </w:pPr>
      <w:bookmarkStart w:id="1235" w:name="MCCQCTEMPBM_00000369"/>
      <w:r w:rsidRPr="00653BFE">
        <w:rPr>
          <w:rFonts w:eastAsia="等线" w:cs="Courier New"/>
          <w:snapToGrid w:val="0"/>
        </w:rPr>
        <w:t>maxnoof</w:t>
      </w:r>
      <w:r>
        <w:rPr>
          <w:rFonts w:eastAsia="等线" w:cs="Courier New"/>
          <w:snapToGrid w:val="0"/>
        </w:rPr>
        <w:t>PSCellsinCPAC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8</w:t>
      </w:r>
    </w:p>
    <w:p w14:paraId="29F3912B" w14:textId="77777777" w:rsidR="00DF2DEF" w:rsidRPr="005065FC" w:rsidRDefault="00DF2DEF" w:rsidP="00DF2DEF">
      <w:pPr>
        <w:pStyle w:val="PL"/>
        <w:rPr>
          <w:snapToGrid w:val="0"/>
        </w:rPr>
      </w:pPr>
      <w:r>
        <w:rPr>
          <w:rFonts w:eastAsia="等线" w:cs="Courier New"/>
          <w:snapToGrid w:val="0"/>
        </w:rPr>
        <w:t>maxnoofCPACexecutioncond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2</w:t>
      </w:r>
      <w:bookmarkEnd w:id="1235"/>
    </w:p>
    <w:p w14:paraId="0014D818" w14:textId="77777777" w:rsidR="00DF2DEF" w:rsidRPr="00137E0C" w:rsidRDefault="00DF2DEF" w:rsidP="00DF2DEF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AB2D069" w14:textId="77777777" w:rsidR="00DF2DEF" w:rsidRDefault="00DF2DEF" w:rsidP="00DF2DEF">
      <w:pPr>
        <w:pStyle w:val="PL"/>
        <w:rPr>
          <w:szCs w:val="16"/>
        </w:rPr>
      </w:pPr>
      <w:bookmarkStart w:id="1236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78F20EC1" w14:textId="77777777" w:rsidR="00DF2DEF" w:rsidRDefault="00DF2DEF" w:rsidP="00DF2DEF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792CFBF2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DCA5A3D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66F4C294" w14:textId="77777777" w:rsidR="00DF2DEF" w:rsidRDefault="00DF2DEF" w:rsidP="00DF2DEF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56D9A199" w14:textId="77777777" w:rsidR="00DF2DEF" w:rsidRDefault="00DF2DEF" w:rsidP="00DF2DEF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761951C1" w14:textId="77777777" w:rsidR="00DF2DEF" w:rsidRDefault="00DF2DEF" w:rsidP="00DF2DEF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44625DE3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CB8A236" w14:textId="77777777" w:rsidR="00DF2DEF" w:rsidRDefault="00DF2DEF" w:rsidP="00DF2DEF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2233B5CE" w14:textId="5760A7AF" w:rsidR="00DF2DEF" w:rsidRDefault="00DF2DEF" w:rsidP="00DF2DEF">
      <w:pPr>
        <w:pStyle w:val="PL"/>
        <w:rPr>
          <w:ins w:id="1237" w:author="作者"/>
          <w:noProof w:val="0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proofErr w:type="gramStart"/>
      <w:r w:rsidRPr="00DA6DDA">
        <w:rPr>
          <w:noProof w:val="0"/>
          <w:snapToGrid w:val="0"/>
          <w:lang w:val="sv-SE"/>
        </w:rPr>
        <w:t>INTEGER ::=</w:t>
      </w:r>
      <w:proofErr w:type="gramEnd"/>
      <w:r w:rsidRPr="00DA6DDA">
        <w:rPr>
          <w:noProof w:val="0"/>
          <w:snapToGrid w:val="0"/>
          <w:lang w:val="sv-SE"/>
        </w:rPr>
        <w:t xml:space="preserve">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14:paraId="320DB892" w14:textId="45CB8297" w:rsidR="00935BE6" w:rsidRPr="00D073BB" w:rsidRDefault="00935BE6" w:rsidP="00DF2DEF">
      <w:pPr>
        <w:pStyle w:val="PL"/>
      </w:pPr>
      <w:ins w:id="1238" w:author="作者">
        <w:r>
          <w:t>maxnoofFailedSliceMeasObjects</w:t>
        </w:r>
        <w:r>
          <w:tab/>
        </w:r>
        <w:r>
          <w:tab/>
        </w:r>
        <w:r>
          <w:tab/>
        </w:r>
        <w:r>
          <w:tab/>
          <w:t xml:space="preserve">INTEGER ::= </w:t>
        </w:r>
        <w:r w:rsidR="00FA7370">
          <w:t>124</w:t>
        </w:r>
      </w:ins>
    </w:p>
    <w:bookmarkEnd w:id="1236"/>
    <w:p w14:paraId="17CBEC71" w14:textId="77777777" w:rsidR="00DF2DEF" w:rsidRPr="00DF2DEF" w:rsidRDefault="00DF2DEF" w:rsidP="00B05F5A">
      <w:pPr>
        <w:pStyle w:val="FirstChange"/>
      </w:pPr>
    </w:p>
    <w:p w14:paraId="351F3170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08B875D3" w14:textId="77777777" w:rsidR="00B05F5A" w:rsidRPr="00FD0425" w:rsidRDefault="00B05F5A" w:rsidP="00B05F5A">
      <w:pPr>
        <w:pStyle w:val="PL"/>
      </w:pPr>
      <w:r w:rsidRPr="00FD0425">
        <w:t>--</w:t>
      </w:r>
    </w:p>
    <w:p w14:paraId="278CD4DA" w14:textId="77777777" w:rsidR="00B05F5A" w:rsidRPr="00FD0425" w:rsidRDefault="00B05F5A" w:rsidP="00B05F5A">
      <w:pPr>
        <w:pStyle w:val="PL"/>
        <w:outlineLvl w:val="3"/>
      </w:pPr>
      <w:r w:rsidRPr="00FD0425">
        <w:t>-- IEs</w:t>
      </w:r>
    </w:p>
    <w:p w14:paraId="60CE87AF" w14:textId="77777777" w:rsidR="00B05F5A" w:rsidRPr="00FD0425" w:rsidRDefault="00B05F5A" w:rsidP="00B05F5A">
      <w:pPr>
        <w:pStyle w:val="PL"/>
      </w:pPr>
      <w:r w:rsidRPr="00FD0425">
        <w:t>--</w:t>
      </w:r>
    </w:p>
    <w:p w14:paraId="6E383244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7CED57E8" w14:textId="77777777" w:rsidR="00B05F5A" w:rsidRPr="00FD0425" w:rsidRDefault="00B05F5A" w:rsidP="00B05F5A">
      <w:pPr>
        <w:pStyle w:val="PL"/>
      </w:pPr>
    </w:p>
    <w:p w14:paraId="38524D34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4868895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6D6A03C8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171FF171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3F7E312D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67315CDE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6BC4A276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719985B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7</w:t>
      </w:r>
    </w:p>
    <w:p w14:paraId="29AAEF2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id-cellAssistanceInfo-NR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8</w:t>
      </w:r>
    </w:p>
    <w:p w14:paraId="1DA698B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lastRenderedPageBreak/>
        <w:t>id-ConfigurationUpdateInitiatingNodeChoice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</w:t>
      </w:r>
    </w:p>
    <w:p w14:paraId="1B3E937B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id-CriticalityDiagnostics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10</w:t>
      </w:r>
    </w:p>
    <w:p w14:paraId="4AACA31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id-XnUAddressInfoperPDUSession-List</w:t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snapToGrid w:val="0"/>
          <w:lang w:val="fr-FR"/>
        </w:rPr>
        <w:t>ProtocolIE-ID ::= 11</w:t>
      </w:r>
    </w:p>
    <w:p w14:paraId="5BF94ED1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DRBsSubjectToStatusTransfer-List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12</w:t>
      </w:r>
    </w:p>
    <w:p w14:paraId="0651A13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id-ExpectedUEBehaviour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13</w:t>
      </w:r>
    </w:p>
    <w:p w14:paraId="04A35790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0962DDD9" w14:textId="77777777" w:rsidR="00B05F5A" w:rsidRPr="00D75DE0" w:rsidRDefault="00B05F5A" w:rsidP="00B05F5A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30E57997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6E7672B0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511ACC2A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0C17356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7168C1E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5AE4978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0E972989" w14:textId="77777777" w:rsidR="00B05F5A" w:rsidRPr="00FD0425" w:rsidRDefault="00B05F5A" w:rsidP="00B05F5A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5821256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0AA539A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FA0EBC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B82B2D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401307A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519FBBF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0DB92F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2A12F79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CA6FB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D09DB25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E290F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83B115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D1549EB" w14:textId="77777777" w:rsidR="00B05F5A" w:rsidRPr="00FD0425" w:rsidRDefault="00B05F5A" w:rsidP="00B05F5A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04C1740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C8DA244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096BD2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1E27E3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09100A8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7707FA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1DE4D1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84024E7" w14:textId="77777777" w:rsidR="00B05F5A" w:rsidRPr="00FD0425" w:rsidRDefault="00B05F5A" w:rsidP="00B05F5A">
      <w:pPr>
        <w:pStyle w:val="PL"/>
        <w:rPr>
          <w:snapToGrid w:val="0"/>
        </w:rPr>
      </w:pPr>
      <w:bookmarkStart w:id="1239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FD4789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52284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8389E30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F19527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97E179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55CE7A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82F068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F19FFE5" w14:textId="77777777" w:rsidR="00B05F5A" w:rsidRPr="00FD0425" w:rsidRDefault="00B05F5A" w:rsidP="00B05F5A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239"/>
    <w:p w14:paraId="037ADD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1B8C201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9B704B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D3DBB5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44831E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0AE263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3FD86B1" w14:textId="77777777" w:rsidR="00B05F5A" w:rsidRPr="00FD0425" w:rsidRDefault="00B05F5A" w:rsidP="00B05F5A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7025054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7491C02" w14:textId="77777777" w:rsidR="00B05F5A" w:rsidRPr="00FD0425" w:rsidRDefault="00B05F5A" w:rsidP="00B05F5A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2AC46C0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C71AA60" w14:textId="77777777" w:rsidR="00B05F5A" w:rsidRPr="00FD0425" w:rsidRDefault="00B05F5A" w:rsidP="00B05F5A">
      <w:pPr>
        <w:pStyle w:val="PL"/>
      </w:pPr>
      <w:r w:rsidRPr="00FD0425">
        <w:lastRenderedPageBreak/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FA2108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761A55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0812178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391DBD6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44F91CE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3D75C2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7F73CE1" w14:textId="77777777" w:rsidR="00B05F5A" w:rsidRPr="00FD0425" w:rsidRDefault="00B05F5A" w:rsidP="00B05F5A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2E74F1F" w14:textId="77777777" w:rsidR="00B05F5A" w:rsidRPr="00FD0425" w:rsidRDefault="00B05F5A" w:rsidP="00B05F5A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ED301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FE9752E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3A414F6F" w14:textId="77777777" w:rsidR="00B05F5A" w:rsidRPr="00FD0425" w:rsidRDefault="00B05F5A" w:rsidP="00B05F5A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6913A8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C801C4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9C9766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0CF55F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0D2269D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C43D112" w14:textId="77777777" w:rsidR="00B05F5A" w:rsidRPr="00FD0425" w:rsidRDefault="00B05F5A" w:rsidP="00B05F5A">
      <w:pPr>
        <w:pStyle w:val="PL"/>
      </w:pPr>
      <w:bookmarkStart w:id="1240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0B88990" w14:textId="77777777" w:rsidR="00B05F5A" w:rsidRPr="00FD0425" w:rsidRDefault="00B05F5A" w:rsidP="00B05F5A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282340D" w14:textId="77777777" w:rsidR="00B05F5A" w:rsidRPr="00FD0425" w:rsidRDefault="00B05F5A" w:rsidP="00B05F5A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813AF4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638782F" w14:textId="77777777" w:rsidR="00B05F5A" w:rsidRPr="00FD0425" w:rsidRDefault="00B05F5A" w:rsidP="00B05F5A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F6775C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F1EDAF7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id-UEContextInfo-SNModRequest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85</w:t>
      </w:r>
    </w:p>
    <w:p w14:paraId="6DC316F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UEContextKeptIndicator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86</w:t>
      </w:r>
    </w:p>
    <w:p w14:paraId="7055B8E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id-UEContextRefAtSN-HORequest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87</w:t>
      </w:r>
    </w:p>
    <w:p w14:paraId="23A383C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id-UEHistoryInformation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88</w:t>
      </w:r>
    </w:p>
    <w:p w14:paraId="53027D7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id-UEIdentityIndexValue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89</w:t>
      </w:r>
    </w:p>
    <w:p w14:paraId="2194563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id-UERANPagingIdentity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90</w:t>
      </w:r>
    </w:p>
    <w:bookmarkEnd w:id="1240"/>
    <w:p w14:paraId="52BB310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UESecurityCapabilities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91</w:t>
      </w:r>
    </w:p>
    <w:p w14:paraId="7253A45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id-UserPlaneTrafficActivityReport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92</w:t>
      </w:r>
    </w:p>
    <w:p w14:paraId="0DD57C0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id-XnRemovalThreshold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93</w:t>
      </w:r>
    </w:p>
    <w:p w14:paraId="5204A05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688FEF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0AAABF1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4E92FE5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834158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012A2E7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A463A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033DC4E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3B7461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590852A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F576B9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7C67B8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47DF2CA" w14:textId="77777777" w:rsidR="00B05F5A" w:rsidRPr="00FD0425" w:rsidRDefault="00B05F5A" w:rsidP="00B05F5A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ED7F5D2" w14:textId="77777777" w:rsidR="00B05F5A" w:rsidRPr="00FD0425" w:rsidRDefault="00B05F5A" w:rsidP="00B05F5A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DFE22E1" w14:textId="77777777" w:rsidR="00B05F5A" w:rsidRPr="00FD0425" w:rsidRDefault="00B05F5A" w:rsidP="00B05F5A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698CBDF2" w14:textId="77777777" w:rsidR="00B05F5A" w:rsidRPr="00FD0425" w:rsidRDefault="00B05F5A" w:rsidP="00B05F5A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75FCD32" w14:textId="77777777" w:rsidR="00B05F5A" w:rsidRPr="00FD0425" w:rsidRDefault="00B05F5A" w:rsidP="00B05F5A">
      <w:pPr>
        <w:pStyle w:val="PL"/>
      </w:pPr>
      <w:bookmarkStart w:id="1241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1241"/>
      <w:r w:rsidRPr="00FD0425">
        <w:t>ProtocolIE-ID ::= 111</w:t>
      </w:r>
    </w:p>
    <w:p w14:paraId="114FE0AB" w14:textId="77777777" w:rsidR="00B05F5A" w:rsidRPr="00FD0425" w:rsidRDefault="00B05F5A" w:rsidP="00B05F5A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06AAA02" w14:textId="77777777" w:rsidR="00B05F5A" w:rsidRPr="00FD0425" w:rsidRDefault="00B05F5A" w:rsidP="00B05F5A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5708D6CE" w14:textId="77777777" w:rsidR="00B05F5A" w:rsidRPr="0026645E" w:rsidRDefault="00B05F5A" w:rsidP="00B05F5A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09259300" w14:textId="77777777" w:rsidR="00B05F5A" w:rsidRPr="00FD0425" w:rsidRDefault="00B05F5A" w:rsidP="00B05F5A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01852BA3" w14:textId="77777777" w:rsidR="00B05F5A" w:rsidRPr="00FD0425" w:rsidRDefault="00B05F5A" w:rsidP="00B05F5A">
      <w:pPr>
        <w:pStyle w:val="PL"/>
      </w:pPr>
      <w:r w:rsidRPr="00FD0425">
        <w:lastRenderedPageBreak/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CE7CE60" w14:textId="77777777" w:rsidR="00B05F5A" w:rsidRPr="00FD0425" w:rsidRDefault="00B05F5A" w:rsidP="00B05F5A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13E521A1" w14:textId="77777777" w:rsidR="00B05F5A" w:rsidRPr="00FD0425" w:rsidRDefault="00B05F5A" w:rsidP="00B05F5A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5847D9F4" w14:textId="77777777" w:rsidR="00B05F5A" w:rsidRPr="00FD0425" w:rsidRDefault="00B05F5A" w:rsidP="00B05F5A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78155E2" w14:textId="77777777" w:rsidR="00B05F5A" w:rsidRPr="00FD0425" w:rsidRDefault="00B05F5A" w:rsidP="00B05F5A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7C89CB1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062FE0C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5CE3DA0" w14:textId="77777777" w:rsidR="00B05F5A" w:rsidRPr="00FD0425" w:rsidRDefault="00B05F5A" w:rsidP="00B05F5A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41F2A73" w14:textId="77777777" w:rsidR="00B05F5A" w:rsidRPr="00FD0425" w:rsidRDefault="00B05F5A" w:rsidP="00B05F5A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AAC330D" w14:textId="77777777" w:rsidR="00B05F5A" w:rsidRPr="00FD0425" w:rsidRDefault="00B05F5A" w:rsidP="00B05F5A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7B2F592E" w14:textId="77777777" w:rsidR="00B05F5A" w:rsidRPr="00FD0425" w:rsidRDefault="00B05F5A" w:rsidP="00B05F5A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27D2348" w14:textId="77777777" w:rsidR="00B05F5A" w:rsidRPr="00FD0425" w:rsidRDefault="00B05F5A" w:rsidP="00B05F5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75BF7ECF" w14:textId="77777777" w:rsidR="00B05F5A" w:rsidRPr="00FD0425" w:rsidRDefault="00B05F5A" w:rsidP="00B05F5A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4E70BC7E" w14:textId="77777777" w:rsidR="00B05F5A" w:rsidRPr="00FD0425" w:rsidRDefault="00B05F5A" w:rsidP="00B05F5A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5FBF9D3" w14:textId="77777777" w:rsidR="00B05F5A" w:rsidRPr="00FD0425" w:rsidRDefault="00B05F5A" w:rsidP="00B05F5A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EABFB81" w14:textId="77777777" w:rsidR="00B05F5A" w:rsidRPr="00FD0425" w:rsidRDefault="00B05F5A" w:rsidP="00B05F5A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DC5442" w14:textId="77777777" w:rsidR="00B05F5A" w:rsidRPr="00FD0425" w:rsidRDefault="00B05F5A" w:rsidP="00B05F5A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D99645C" w14:textId="77777777" w:rsidR="00B05F5A" w:rsidRPr="00FD0425" w:rsidRDefault="00B05F5A" w:rsidP="00B05F5A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0ABE4FA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D7C369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1463A4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E37B62D" w14:textId="77777777" w:rsidR="00B05F5A" w:rsidRPr="00BE6FC6" w:rsidRDefault="00B05F5A" w:rsidP="00B05F5A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2A54AF4C" w14:textId="77777777" w:rsidR="00B05F5A" w:rsidRPr="00FD0425" w:rsidRDefault="00B05F5A" w:rsidP="00B05F5A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DD5AD0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595AFA9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24D77E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40FCF5F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4373D40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D9AC4B9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id-CellAndCapacityAssistanceInfo-NR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144</w:t>
      </w:r>
    </w:p>
    <w:p w14:paraId="4579CA6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C57433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ABA4E6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242" w:name="_Hlk29912457"/>
      <w:r w:rsidRPr="00FD0425">
        <w:rPr>
          <w:snapToGrid w:val="0"/>
        </w:rPr>
        <w:t>ProtocolIE-ID</w:t>
      </w:r>
      <w:bookmarkEnd w:id="1242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85D981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9A13ED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9F4A1B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8EB9FC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25D49AB" w14:textId="77777777" w:rsidR="00B05F5A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FDFFDAF" w14:textId="77777777" w:rsidR="00B05F5A" w:rsidRDefault="00B05F5A" w:rsidP="00B05F5A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2F14173D" w14:textId="77777777" w:rsidR="00B05F5A" w:rsidRDefault="00B05F5A" w:rsidP="00B05F5A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30CC51E2" w14:textId="77777777" w:rsidR="00B05F5A" w:rsidRDefault="00B05F5A" w:rsidP="00B05F5A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96E12F6" w14:textId="77777777" w:rsidR="00B05F5A" w:rsidRPr="006663B1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EDA2242" w14:textId="77777777" w:rsidR="00B05F5A" w:rsidRPr="00FD0425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1613557" w14:textId="77777777" w:rsidR="00B05F5A" w:rsidRPr="0026645E" w:rsidRDefault="00B05F5A" w:rsidP="00B05F5A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59480BB8" w14:textId="77777777" w:rsidR="00B05F5A" w:rsidRDefault="00B05F5A" w:rsidP="00B05F5A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3BF665C4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6AAD476" w14:textId="77777777" w:rsidR="00B05F5A" w:rsidRDefault="00B05F5A" w:rsidP="00B05F5A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2A59EEB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76CE4E25" w14:textId="77777777" w:rsidR="00B05F5A" w:rsidRDefault="00B05F5A" w:rsidP="00B05F5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6398EB28" w14:textId="77777777" w:rsidR="00B05F5A" w:rsidRDefault="00B05F5A" w:rsidP="00B05F5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7C825856" w14:textId="77777777" w:rsidR="00B05F5A" w:rsidRDefault="00B05F5A" w:rsidP="00B05F5A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2F83D048" w14:textId="77777777" w:rsidR="00B05F5A" w:rsidRDefault="00B05F5A" w:rsidP="00B05F5A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EDA2981" w14:textId="77777777" w:rsidR="00B05F5A" w:rsidRDefault="00B05F5A" w:rsidP="00B05F5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4277216A" w14:textId="77777777" w:rsidR="00B05F5A" w:rsidRPr="00FD0425" w:rsidRDefault="00B05F5A" w:rsidP="00B05F5A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F49BA8B" w14:textId="77777777" w:rsidR="00B05F5A" w:rsidRPr="009354E2" w:rsidRDefault="00B05F5A" w:rsidP="00B05F5A">
      <w:pPr>
        <w:pStyle w:val="PL"/>
      </w:pPr>
      <w:r w:rsidRPr="009354E2">
        <w:lastRenderedPageBreak/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A865AEE" w14:textId="77777777" w:rsidR="00B05F5A" w:rsidRPr="009354E2" w:rsidRDefault="00B05F5A" w:rsidP="00B05F5A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0F5B6728" w14:textId="77777777" w:rsidR="00B05F5A" w:rsidRPr="009354E2" w:rsidRDefault="00B05F5A" w:rsidP="00B05F5A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40912566" w14:textId="77777777" w:rsidR="00B05F5A" w:rsidRPr="009354E2" w:rsidRDefault="00B05F5A" w:rsidP="00B05F5A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B5498EB" w14:textId="77777777" w:rsidR="00B05F5A" w:rsidRPr="009354E2" w:rsidRDefault="00B05F5A" w:rsidP="00B05F5A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77B2134" w14:textId="77777777" w:rsidR="00B05F5A" w:rsidRPr="00EA0821" w:rsidRDefault="00B05F5A" w:rsidP="00B05F5A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9B57359" w14:textId="77777777" w:rsidR="00B05F5A" w:rsidRPr="00EA0821" w:rsidRDefault="00B05F5A" w:rsidP="00B05F5A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711704A8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B1A8D61" w14:textId="77777777" w:rsidR="00B05F5A" w:rsidRPr="00705AB5" w:rsidRDefault="00B05F5A" w:rsidP="00B05F5A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64AE8EE3" w14:textId="77777777" w:rsidR="00B05F5A" w:rsidRPr="00826BC3" w:rsidRDefault="00B05F5A" w:rsidP="00B05F5A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7AC93B4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2AB0FD2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78AC44F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99B614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0EB23F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7D06B2A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1AC0453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F2EA45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1B64772D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783CC8B2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4EEC3C37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57CEE504" w14:textId="77777777" w:rsidR="00B05F5A" w:rsidRPr="00826BC3" w:rsidRDefault="00B05F5A" w:rsidP="00B05F5A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734BEE4" w14:textId="77777777" w:rsidR="00B05F5A" w:rsidRPr="00826BC3" w:rsidRDefault="00B05F5A" w:rsidP="00B05F5A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7D8C1501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020EC1F3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B33410D" w14:textId="77777777" w:rsidR="00B05F5A" w:rsidRPr="00826BC3" w:rsidRDefault="00B05F5A" w:rsidP="00B05F5A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85344ED" w14:textId="77777777" w:rsidR="00B05F5A" w:rsidRPr="00826BC3" w:rsidRDefault="00B05F5A" w:rsidP="00B05F5A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D880138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5A396B0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FD8B382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76B4657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9762F5A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06036EEF" w14:textId="77777777" w:rsidR="00B05F5A" w:rsidRPr="0026645E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4CC37521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01715692" w14:textId="77777777" w:rsidR="00B05F5A" w:rsidRPr="00826BC3" w:rsidRDefault="00B05F5A" w:rsidP="00B05F5A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7412E1DF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370291E" w14:textId="77777777" w:rsidR="00B05F5A" w:rsidRPr="00826BC3" w:rsidRDefault="00B05F5A" w:rsidP="00B05F5A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50E621B7" w14:textId="77777777" w:rsidR="00B05F5A" w:rsidRPr="0026645E" w:rsidRDefault="00B05F5A" w:rsidP="00B05F5A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27A83DB4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C53DC28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831EC75" w14:textId="77777777" w:rsidR="00B05F5A" w:rsidRPr="005B7E62" w:rsidRDefault="00B05F5A" w:rsidP="00B05F5A">
      <w:pPr>
        <w:pStyle w:val="PL"/>
        <w:rPr>
          <w:lang w:val="it-IT"/>
        </w:rPr>
      </w:pPr>
      <w:bookmarkStart w:id="1243" w:name="_Hlk34814282"/>
      <w:r w:rsidRPr="005B7E62">
        <w:rPr>
          <w:snapToGrid w:val="0"/>
          <w:lang w:val="it-IT"/>
        </w:rPr>
        <w:t>id-CNPacketDelayBudgetUplink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/>
        </w:rPr>
        <w:t>ProtocolIE-ID ::= 209</w:t>
      </w:r>
    </w:p>
    <w:bookmarkEnd w:id="1243"/>
    <w:p w14:paraId="6E491D24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5EFE9B7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5FE5B9DD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B184FD2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3EBADA6B" w14:textId="77777777" w:rsidR="00B05F5A" w:rsidRDefault="00B05F5A" w:rsidP="00B05F5A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15A1E61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94C2B1C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A1E89AC" w14:textId="77777777" w:rsidR="00B05F5A" w:rsidRPr="009354E2" w:rsidRDefault="00B05F5A" w:rsidP="00B05F5A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20943D50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7200F7E2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2A32806E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E75C204" w14:textId="77777777" w:rsidR="00B05F5A" w:rsidRPr="0046022C" w:rsidRDefault="00B05F5A" w:rsidP="00B05F5A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36A10D4A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lastRenderedPageBreak/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5B8790D8" w14:textId="77777777" w:rsidR="00B05F5A" w:rsidRPr="00FD0425" w:rsidRDefault="00B05F5A" w:rsidP="00B05F5A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7ACC9AD0" w14:textId="77777777" w:rsidR="00B05F5A" w:rsidRPr="00D51DB1" w:rsidRDefault="00B05F5A" w:rsidP="00B05F5A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165C106E" w14:textId="77777777" w:rsidR="00B05F5A" w:rsidRPr="006E2E98" w:rsidRDefault="00B05F5A" w:rsidP="00B05F5A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244" w:name="_Hlk31885127"/>
      <w:r w:rsidRPr="006E2E98">
        <w:rPr>
          <w:snapToGrid w:val="0"/>
          <w:lang w:val="it-IT"/>
        </w:rPr>
        <w:t>ProtocolIE-ID</w:t>
      </w:r>
      <w:bookmarkEnd w:id="1244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4EF10F8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426ADF19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8FD963B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379083C" w14:textId="77777777" w:rsidR="00B05F5A" w:rsidRPr="00B22C47" w:rsidRDefault="00B05F5A" w:rsidP="00B05F5A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653DC57A" w14:textId="77777777" w:rsidR="00B05F5A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DCDD7CD" w14:textId="77777777" w:rsidR="00B05F5A" w:rsidRPr="00473E54" w:rsidRDefault="00B05F5A" w:rsidP="00B05F5A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CDC9E54" w14:textId="77777777" w:rsidR="00B05F5A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26B2C19A" w14:textId="77777777" w:rsidR="00B05F5A" w:rsidRDefault="00B05F5A" w:rsidP="00B05F5A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</w:t>
      </w:r>
      <w:r w:rsidRPr="00D00E1A">
        <w:rPr>
          <w:noProof w:val="0"/>
          <w:snapToGrid w:val="0"/>
        </w:rPr>
        <w:t>=</w:t>
      </w:r>
      <w:proofErr w:type="gramEnd"/>
      <w:r w:rsidRPr="00D00E1A">
        <w:rPr>
          <w:noProof w:val="0"/>
          <w:snapToGrid w:val="0"/>
        </w:rPr>
        <w:t xml:space="preserve"> </w:t>
      </w:r>
      <w:r w:rsidRPr="00407E71">
        <w:rPr>
          <w:noProof w:val="0"/>
          <w:snapToGrid w:val="0"/>
        </w:rPr>
        <w:t>233</w:t>
      </w:r>
    </w:p>
    <w:p w14:paraId="32B9F68E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</w:t>
      </w:r>
      <w:proofErr w:type="spellStart"/>
      <w:r w:rsidRPr="00283AA6">
        <w:rPr>
          <w:noProof w:val="0"/>
          <w:snapToGrid w:val="0"/>
        </w:rPr>
        <w:t>PDCP</w:t>
      </w:r>
      <w:proofErr w:type="spellEnd"/>
      <w:r w:rsidRPr="00283AA6">
        <w:rPr>
          <w:noProof w:val="0"/>
          <w:snapToGrid w:val="0"/>
        </w:rPr>
        <w:t>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334759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t>id-</w:t>
      </w:r>
      <w:r w:rsidRPr="005B7E62">
        <w:rPr>
          <w:snapToGrid w:val="0"/>
        </w:rPr>
        <w:t>pdcpDuplicationConfiguration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235</w:t>
      </w:r>
    </w:p>
    <w:p w14:paraId="2E90BB36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id-duplicationActivation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236</w:t>
      </w:r>
    </w:p>
    <w:p w14:paraId="016AE2C8" w14:textId="77777777" w:rsidR="00B05F5A" w:rsidRDefault="00B05F5A" w:rsidP="00B05F5A">
      <w:pPr>
        <w:pStyle w:val="PL"/>
        <w:rPr>
          <w:snapToGrid w:val="0"/>
        </w:rPr>
      </w:pPr>
      <w:bookmarkStart w:id="1245" w:name="MCCQCTEMPBM_00000371"/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bookmarkEnd w:id="1245"/>
      <w:r>
        <w:rPr>
          <w:snapToGrid w:val="0"/>
        </w:rPr>
        <w:t>ProtocolIE-ID ::= 237</w:t>
      </w:r>
    </w:p>
    <w:p w14:paraId="7C8AD62A" w14:textId="77777777" w:rsidR="00B05F5A" w:rsidRPr="00C46A6D" w:rsidRDefault="00B05F5A" w:rsidP="00B05F5A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7546FC59" w14:textId="77777777" w:rsidR="00B05F5A" w:rsidRPr="00794D6A" w:rsidRDefault="00B05F5A" w:rsidP="00B05F5A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3F4BC7B6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593961D0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96A5A75" w14:textId="77777777" w:rsidR="00B05F5A" w:rsidRPr="009354E2" w:rsidRDefault="00B05F5A" w:rsidP="00B05F5A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501CF193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016C81A7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AB690B3" w14:textId="77777777" w:rsidR="00B05F5A" w:rsidRPr="00AF6156" w:rsidRDefault="00B05F5A" w:rsidP="00B05F5A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8DA033D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EBB02CB" w14:textId="77777777" w:rsidR="00B05F5A" w:rsidRPr="00EF4A0E" w:rsidRDefault="00B05F5A" w:rsidP="00B05F5A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5766F219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3628672" w14:textId="77777777" w:rsidR="00B05F5A" w:rsidRPr="00283AA6" w:rsidRDefault="00B05F5A" w:rsidP="00B05F5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15CC8355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1D70508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0E8E3BE" w14:textId="77777777" w:rsidR="00B05F5A" w:rsidRPr="00F20CA7" w:rsidRDefault="00B05F5A" w:rsidP="00B05F5A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5175AFB6" w14:textId="77777777" w:rsidR="00B05F5A" w:rsidRPr="00D01798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AE2C218" w14:textId="77777777" w:rsidR="00B05F5A" w:rsidRDefault="00B05F5A" w:rsidP="00B05F5A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83CD88D" w14:textId="77777777" w:rsidR="00B05F5A" w:rsidRDefault="00B05F5A" w:rsidP="00B05F5A">
      <w:pPr>
        <w:pStyle w:val="PL"/>
        <w:rPr>
          <w:snapToGrid w:val="0"/>
        </w:rPr>
      </w:pPr>
      <w:bookmarkStart w:id="1246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246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14C7E27" w14:textId="77777777" w:rsidR="00B05F5A" w:rsidRPr="00B22C47" w:rsidRDefault="00B05F5A" w:rsidP="00B05F5A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E906B58" w14:textId="77777777" w:rsidR="00B05F5A" w:rsidRDefault="00B05F5A" w:rsidP="00B05F5A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6572EC41" w14:textId="77777777" w:rsidR="00B05F5A" w:rsidRPr="00686D6E" w:rsidRDefault="00B05F5A" w:rsidP="00B05F5A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04DE58ED" w14:textId="77777777" w:rsidR="00B05F5A" w:rsidRPr="00686D6E" w:rsidRDefault="00B05F5A" w:rsidP="00B05F5A">
      <w:pPr>
        <w:pStyle w:val="PL"/>
        <w:rPr>
          <w:noProof w:val="0"/>
          <w:snapToGrid w:val="0"/>
          <w:lang w:eastAsia="zh-CN"/>
        </w:rPr>
      </w:pPr>
      <w:r w:rsidRPr="00686D6E">
        <w:rPr>
          <w:noProof w:val="0"/>
          <w:snapToGrid w:val="0"/>
          <w:lang w:eastAsia="zh-CN"/>
        </w:rPr>
        <w:t>id-</w:t>
      </w:r>
      <w:proofErr w:type="spellStart"/>
      <w:r w:rsidRPr="00686D6E">
        <w:rPr>
          <w:noProof w:val="0"/>
          <w:snapToGrid w:val="0"/>
          <w:lang w:eastAsia="zh-CN"/>
        </w:rPr>
        <w:t>RRCConnReestab</w:t>
      </w:r>
      <w:proofErr w:type="spellEnd"/>
      <w:r w:rsidRPr="00686D6E">
        <w:rPr>
          <w:noProof w:val="0"/>
          <w:snapToGrid w:val="0"/>
          <w:lang w:eastAsia="zh-CN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6106315F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45A0E8F8" w14:textId="77777777" w:rsidR="00B05F5A" w:rsidRPr="00686D6E" w:rsidRDefault="00B05F5A" w:rsidP="00B05F5A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49165BAB" w14:textId="77777777" w:rsidR="00B05F5A" w:rsidRPr="00686D6E" w:rsidRDefault="00B05F5A" w:rsidP="00B05F5A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79C78656" w14:textId="77777777" w:rsidR="00B05F5A" w:rsidRPr="00686D6E" w:rsidRDefault="00B05F5A" w:rsidP="00B05F5A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76797B90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2D8639ED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11690142" w14:textId="77777777" w:rsidR="00B05F5A" w:rsidRPr="00686D6E" w:rsidRDefault="00B05F5A" w:rsidP="00B05F5A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0461F16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3C75FD1E" w14:textId="77777777" w:rsidR="00B05F5A" w:rsidRPr="00686D6E" w:rsidRDefault="00B05F5A" w:rsidP="00B05F5A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157C2A7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269</w:t>
      </w:r>
    </w:p>
    <w:p w14:paraId="5774C98D" w14:textId="77777777" w:rsidR="00B05F5A" w:rsidRPr="00686D6E" w:rsidRDefault="00B05F5A" w:rsidP="00B05F5A">
      <w:pPr>
        <w:pStyle w:val="PL"/>
        <w:tabs>
          <w:tab w:val="left" w:pos="4556"/>
        </w:tabs>
        <w:rPr>
          <w:noProof w:val="0"/>
          <w:snapToGrid w:val="0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UEIdentityIndexList</w:t>
      </w:r>
      <w:proofErr w:type="spellEnd"/>
      <w:r w:rsidRPr="00686D6E">
        <w:rPr>
          <w:noProof w:val="0"/>
          <w:snapToGrid w:val="0"/>
        </w:rPr>
        <w:t>-</w:t>
      </w:r>
      <w:proofErr w:type="spellStart"/>
      <w:r w:rsidRPr="00686D6E">
        <w:rPr>
          <w:noProof w:val="0"/>
          <w:snapToGrid w:val="0"/>
        </w:rPr>
        <w:t>MBSGroupPaging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270</w:t>
      </w:r>
    </w:p>
    <w:p w14:paraId="36650F46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MulticastRANPagingArea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271</w:t>
      </w:r>
    </w:p>
    <w:p w14:paraId="5E07BD3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272</w:t>
      </w:r>
    </w:p>
    <w:p w14:paraId="69F3613D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</w:t>
      </w:r>
      <w:r w:rsidRPr="00686D6E">
        <w:rPr>
          <w:rFonts w:eastAsia="CG Times (WN)"/>
          <w:lang w:val="it-IT"/>
        </w:rPr>
        <w:t>MBS-SessionInformation-List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273</w:t>
      </w:r>
    </w:p>
    <w:p w14:paraId="38E65513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id-MBS-SessionInformationResponse-List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274</w:t>
      </w:r>
    </w:p>
    <w:p w14:paraId="775A93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lastRenderedPageBreak/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68DFD1D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lang w:val="it-IT" w:eastAsia="zh-CN"/>
        </w:rPr>
        <w:t>SuccessfulHO</w:t>
      </w:r>
      <w:r w:rsidRPr="00686D6E">
        <w:rPr>
          <w:snapToGrid w:val="0"/>
          <w:lang w:val="it-IT" w:eastAsia="zh-CN"/>
        </w:rPr>
        <w:t>ReportInformation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276</w:t>
      </w:r>
    </w:p>
    <w:p w14:paraId="6D81693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t>id-SliceRadioResourceStatus-List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277</w:t>
      </w:r>
    </w:p>
    <w:p w14:paraId="18AF1DF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id-C</w:t>
      </w:r>
      <w:r w:rsidRPr="00686D6E">
        <w:rPr>
          <w:lang w:val="it-IT" w:eastAsia="ja-JP"/>
        </w:rPr>
        <w:t>ompositeAvailableCapacitySupplementaryUplink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278</w:t>
      </w:r>
    </w:p>
    <w:p w14:paraId="111DF15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</w:t>
      </w:r>
      <w:r w:rsidRPr="00686D6E">
        <w:rPr>
          <w:rFonts w:hint="eastAsia"/>
          <w:lang w:val="it-IT"/>
        </w:rPr>
        <w:t>CG</w:t>
      </w:r>
      <w:r w:rsidRPr="00686D6E">
        <w:rPr>
          <w:lang w:val="it-IT"/>
        </w:rPr>
        <w:t>UEHistoryInformation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snapToGrid w:val="0"/>
          <w:lang w:val="it-IT"/>
        </w:rPr>
        <w:t>ProtocolIE-ID ::= 279</w:t>
      </w:r>
    </w:p>
    <w:p w14:paraId="44C05133" w14:textId="77777777" w:rsidR="00B05F5A" w:rsidRPr="00686D6E" w:rsidRDefault="00B05F5A" w:rsidP="00B05F5A">
      <w:pPr>
        <w:pStyle w:val="PL"/>
        <w:rPr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</w:t>
      </w:r>
      <w:r w:rsidRPr="00686D6E">
        <w:rPr>
          <w:snapToGrid w:val="0"/>
          <w:lang w:val="sv-SE"/>
        </w:rPr>
        <w:t>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20F7ED04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sv-SE"/>
        </w:rPr>
        <w:t>id-NG-RANnode2SSBOffsetModificationRange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snapToGrid w:val="0"/>
          <w:lang w:val="sv-SE"/>
        </w:rPr>
        <w:t>ProtocolIE-ID ::= 281</w:t>
      </w:r>
    </w:p>
    <w:p w14:paraId="624C83F9" w14:textId="77777777" w:rsidR="00B05F5A" w:rsidRPr="00686D6E" w:rsidRDefault="00B05F5A" w:rsidP="00B05F5A">
      <w:pPr>
        <w:pStyle w:val="PL"/>
        <w:rPr>
          <w:lang w:val="it-IT" w:eastAsia="en-GB"/>
        </w:rPr>
      </w:pPr>
      <w:r w:rsidRPr="00686D6E">
        <w:rPr>
          <w:lang w:val="it-IT" w:eastAsia="en-GB"/>
        </w:rPr>
        <w:t>id-</w:t>
      </w:r>
      <w:r w:rsidRPr="00686D6E">
        <w:rPr>
          <w:rFonts w:hint="eastAsia"/>
          <w:lang w:val="it-IT" w:eastAsia="en-GB"/>
        </w:rPr>
        <w:t>Coverage-Modification-List</w:t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  <w:t>ProtocolIE-ID ::= 282</w:t>
      </w:r>
    </w:p>
    <w:p w14:paraId="2C6FD946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id-NR-U-Channel-List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283</w:t>
      </w:r>
    </w:p>
    <w:p w14:paraId="59EF28E5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</w:t>
      </w:r>
      <w:r w:rsidRPr="00686D6E">
        <w:rPr>
          <w:rFonts w:eastAsia="Malgun Gothic"/>
          <w:snapToGrid w:val="0"/>
          <w:lang w:val="it-IT"/>
        </w:rPr>
        <w:t>Source</w:t>
      </w:r>
      <w:r w:rsidRPr="00686D6E">
        <w:rPr>
          <w:noProof w:val="0"/>
          <w:snapToGrid w:val="0"/>
          <w:lang w:val="it-IT" w:eastAsia="zh-CN"/>
        </w:rPr>
        <w:t>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284</w:t>
      </w:r>
    </w:p>
    <w:p w14:paraId="4700CA8F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id-FailedPSCellCGI</w:t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285</w:t>
      </w:r>
    </w:p>
    <w:p w14:paraId="0467A2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id-SCGFailureReportContainer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286</w:t>
      </w:r>
    </w:p>
    <w:p w14:paraId="16E3E7D3" w14:textId="77777777" w:rsidR="00B05F5A" w:rsidRPr="00686D6E" w:rsidRDefault="00B05F5A" w:rsidP="00B05F5A">
      <w:pPr>
        <w:pStyle w:val="PL"/>
        <w:rPr>
          <w:snapToGrid w:val="0"/>
          <w:lang w:val="it-IT" w:eastAsia="zh-CN" w:bidi="ar"/>
        </w:rPr>
      </w:pPr>
      <w:r w:rsidRPr="00686D6E">
        <w:rPr>
          <w:snapToGrid w:val="0"/>
          <w:lang w:val="it-IT" w:bidi="ar"/>
        </w:rPr>
        <w:t>id-SNMobilityInformation</w:t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snapToGrid w:val="0"/>
          <w:lang w:val="it-IT" w:eastAsia="zh-CN" w:bidi="ar"/>
        </w:rPr>
        <w:t xml:space="preserve">ProtocolIE-ID ::= </w:t>
      </w:r>
      <w:r w:rsidRPr="00686D6E">
        <w:rPr>
          <w:snapToGrid w:val="0"/>
          <w:lang w:val="it-IT" w:bidi="ar"/>
        </w:rPr>
        <w:t>287</w:t>
      </w:r>
    </w:p>
    <w:p w14:paraId="40415A6D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id-SourcePSCellID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288</w:t>
      </w:r>
    </w:p>
    <w:p w14:paraId="2636DA18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id-SuitablePSCellCGI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289</w:t>
      </w:r>
    </w:p>
    <w:p w14:paraId="2159A40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id-PSCellChangeHistory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ProtocolIE-ID ::= 290</w:t>
      </w:r>
    </w:p>
    <w:p w14:paraId="06F6B48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id-CHOConfiguration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291</w:t>
      </w:r>
    </w:p>
    <w:p w14:paraId="41786EE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id-NR-U-ChannelInfo-List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292</w:t>
      </w:r>
    </w:p>
    <w:p w14:paraId="4443F8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7EB34CD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3F987D0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58020934" w14:textId="77777777" w:rsidR="00B05F5A" w:rsidRPr="00686D6E" w:rsidRDefault="00B05F5A" w:rsidP="00B05F5A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1247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127F38B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54B70B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298</w:t>
      </w:r>
    </w:p>
    <w:p w14:paraId="0D474F6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299</w:t>
      </w:r>
    </w:p>
    <w:p w14:paraId="03BCEED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300</w:t>
      </w:r>
    </w:p>
    <w:p w14:paraId="022292B5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301</w:t>
      </w:r>
    </w:p>
    <w:p w14:paraId="0362E7E0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302</w:t>
      </w:r>
    </w:p>
    <w:p w14:paraId="04661FBF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</w:rPr>
        <w:t>TrafficToBeReleaseInformation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303</w:t>
      </w:r>
    </w:p>
    <w:p w14:paraId="5CDCA2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304</w:t>
      </w:r>
    </w:p>
    <w:p w14:paraId="17593ED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305</w:t>
      </w:r>
    </w:p>
    <w:p w14:paraId="55CD4E78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306</w:t>
      </w:r>
    </w:p>
    <w:p w14:paraId="4048358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307</w:t>
      </w:r>
    </w:p>
    <w:p w14:paraId="2D3B218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308</w:t>
      </w:r>
    </w:p>
    <w:p w14:paraId="5082714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309</w:t>
      </w:r>
    </w:p>
    <w:p w14:paraId="3740182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id-TrafficReleasedList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30EB002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311</w:t>
      </w:r>
    </w:p>
    <w:p w14:paraId="4270F723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312</w:t>
      </w:r>
    </w:p>
    <w:p w14:paraId="02C5CAF1" w14:textId="77777777" w:rsidR="00B05F5A" w:rsidRPr="00686D6E" w:rsidRDefault="00B05F5A" w:rsidP="00B05F5A">
      <w:pPr>
        <w:pStyle w:val="PL"/>
        <w:rPr>
          <w:rFonts w:cs="Courier New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313</w:t>
      </w:r>
    </w:p>
    <w:p w14:paraId="79072F2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314</w:t>
      </w:r>
    </w:p>
    <w:bookmarkEnd w:id="1247"/>
    <w:p w14:paraId="23A7EBF2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7C135D21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0DE8C05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35286F8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6B4C3DCD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bookmarkStart w:id="1248" w:name="MCCQCTEMPBM_00000374"/>
      <w:r w:rsidRPr="00686D6E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319</w:t>
      </w:r>
    </w:p>
    <w:p w14:paraId="66EBC98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320</w:t>
      </w:r>
    </w:p>
    <w:p w14:paraId="7E9FE53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id-IABTNLAddressException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572A25C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bookmarkStart w:id="1249" w:name="_Hlk94696977"/>
      <w:bookmarkEnd w:id="1248"/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CHOinformation-AddReq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322</w:t>
      </w:r>
    </w:p>
    <w:p w14:paraId="06F85495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1249"/>
    <w:p w14:paraId="7FD1935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260D9DA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snapToGrid w:val="0"/>
          <w:lang w:val="it-IT" w:eastAsia="zh-CN"/>
        </w:rPr>
        <w:t>TimeSynchronizationAssistanceInformation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325</w:t>
      </w:r>
    </w:p>
    <w:p w14:paraId="736633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SCGActivationRequest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326</w:t>
      </w:r>
    </w:p>
    <w:p w14:paraId="32CE32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SCGActivationStatus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327</w:t>
      </w:r>
    </w:p>
    <w:p w14:paraId="2B6FB624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rFonts w:eastAsia="等线"/>
          <w:lang w:val="it-IT" w:eastAsia="en-GB"/>
        </w:rPr>
        <w:lastRenderedPageBreak/>
        <w:t>id-</w:t>
      </w:r>
      <w:r w:rsidRPr="00686D6E">
        <w:rPr>
          <w:lang w:val="it-IT"/>
        </w:rPr>
        <w:t>CPAInformationRequest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328</w:t>
      </w:r>
    </w:p>
    <w:p w14:paraId="77AB4310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329</w:t>
      </w:r>
    </w:p>
    <w:p w14:paraId="0038C1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id-CPCInformationRequired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330</w:t>
      </w:r>
    </w:p>
    <w:p w14:paraId="1C6A4C2F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id-CPCInformationConfirm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331</w:t>
      </w:r>
    </w:p>
    <w:p w14:paraId="34F96E1C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332</w:t>
      </w:r>
    </w:p>
    <w:p w14:paraId="6001F186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459B9B37" w14:textId="77777777" w:rsidR="00B05F5A" w:rsidRPr="00686D6E" w:rsidRDefault="00B05F5A" w:rsidP="00B05F5A">
      <w:pPr>
        <w:pStyle w:val="PL"/>
        <w:rPr>
          <w:rFonts w:eastAsia="等线"/>
          <w:lang w:eastAsia="en-GB"/>
        </w:rPr>
      </w:pPr>
      <w:r w:rsidRPr="00686D6E">
        <w:t>id-CPC-DataForwarding-Indicator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334</w:t>
      </w:r>
    </w:p>
    <w:p w14:paraId="7D9E5848" w14:textId="77777777" w:rsidR="00B05F5A" w:rsidRPr="00686D6E" w:rsidRDefault="00B05F5A" w:rsidP="00B05F5A">
      <w:pPr>
        <w:pStyle w:val="PL"/>
        <w:rPr>
          <w:rFonts w:eastAsia="Malgun Gothic"/>
          <w:snapToGrid w:val="0"/>
        </w:rPr>
      </w:pPr>
      <w:r w:rsidRPr="00686D6E">
        <w:rPr>
          <w:rFonts w:eastAsia="Malgun Gothic" w:hint="eastAsia"/>
          <w:snapToGrid w:val="0"/>
        </w:rPr>
        <w:t>i</w:t>
      </w:r>
      <w:r w:rsidRPr="00686D6E">
        <w:rPr>
          <w:rFonts w:eastAsia="Malgun Gothic"/>
          <w:snapToGrid w:val="0"/>
        </w:rPr>
        <w:t>d-CPCInformationUpdate</w:t>
      </w:r>
      <w:r w:rsidRPr="00686D6E">
        <w:rPr>
          <w:rFonts w:eastAsia="Malgun Gothic"/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335</w:t>
      </w:r>
    </w:p>
    <w:p w14:paraId="3EADB10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id-CPACInformationModRequired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336</w:t>
      </w:r>
    </w:p>
    <w:p w14:paraId="286E12F8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id-QMCConfigInfo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337</w:t>
      </w:r>
    </w:p>
    <w:p w14:paraId="21DA865E" w14:textId="77777777" w:rsidR="00B05F5A" w:rsidRPr="00686D6E" w:rsidRDefault="00B05F5A" w:rsidP="00B05F5A">
      <w:pPr>
        <w:pStyle w:val="PL"/>
        <w:rPr>
          <w:snapToGrid w:val="0"/>
        </w:rPr>
      </w:pPr>
      <w:bookmarkStart w:id="1250" w:name="_Hlk105506138"/>
      <w:r w:rsidRPr="00686D6E">
        <w:rPr>
          <w:snapToGrid w:val="0"/>
        </w:rPr>
        <w:t>id-ProtocolIE-ID338</w:t>
      </w:r>
      <w:r w:rsidRPr="00686D6E">
        <w:rPr>
          <w:rFonts w:eastAsia="等线"/>
          <w:snapToGrid w:val="0"/>
        </w:rPr>
        <w:t>-NotToBeUsed</w:t>
      </w:r>
      <w:bookmarkEnd w:id="1250"/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snapToGrid w:val="0"/>
        </w:rPr>
        <w:t>ProtocolIE-ID ::= 338</w:t>
      </w:r>
    </w:p>
    <w:p w14:paraId="5761888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53C0A991" w14:textId="77777777" w:rsidR="00B05F5A" w:rsidRPr="005B7E62" w:rsidRDefault="00B05F5A" w:rsidP="00B05F5A">
      <w:pPr>
        <w:pStyle w:val="PL"/>
        <w:rPr>
          <w:snapToGrid w:val="0"/>
          <w:lang w:val="fr-FR" w:eastAsia="zh-CN"/>
        </w:rPr>
      </w:pPr>
      <w:r w:rsidRPr="005B7E62">
        <w:rPr>
          <w:snapToGrid w:val="0"/>
          <w:lang w:val="fr-FR" w:eastAsia="zh-CN"/>
        </w:rPr>
        <w:t>id-PDUSession-PairID</w:t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  <w:t>ProtocolIE-ID ::= 340</w:t>
      </w:r>
    </w:p>
    <w:p w14:paraId="213614CA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id-Local-NG-RAN-Node-Identifier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341</w:t>
      </w:r>
    </w:p>
    <w:p w14:paraId="32C85F8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id-Neighbour-NG-RAN-Node-List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342</w:t>
      </w:r>
    </w:p>
    <w:p w14:paraId="4C0679B7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2F7844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33FB59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4CB006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17E8DE5D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bookmarkStart w:id="1251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1251"/>
      <w:r w:rsidRPr="00686D6E">
        <w:rPr>
          <w:snapToGrid w:val="0"/>
          <w:lang w:eastAsia="zh-CN"/>
        </w:rPr>
        <w:t>347</w:t>
      </w:r>
    </w:p>
    <w:p w14:paraId="5BA7413E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348</w:t>
      </w:r>
    </w:p>
    <w:p w14:paraId="3A7ECEDA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id-NRPagingeDRXInformationforRRCINACTIVE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349</w:t>
      </w:r>
    </w:p>
    <w:p w14:paraId="2DD2472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  <w:lang w:val="it-IT"/>
        </w:rPr>
        <w:t>id-Redcap-Bcast-Information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350</w:t>
      </w:r>
    </w:p>
    <w:p w14:paraId="77017C36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0F070EEB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1CD4050C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0CD24F4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7B379620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1E87533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PagingCause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356</w:t>
      </w:r>
    </w:p>
    <w:p w14:paraId="488F6B8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PEIPSassistanceInformation</w:t>
      </w:r>
      <w:bookmarkStart w:id="1252" w:name="MCCQCTEMPBM_00000375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1252"/>
      <w:r w:rsidRPr="00686D6E">
        <w:rPr>
          <w:snapToGrid w:val="0"/>
          <w:lang w:val="it-IT"/>
        </w:rPr>
        <w:t>ProtocolIE-ID ::= 357</w:t>
      </w:r>
    </w:p>
    <w:p w14:paraId="411CBCA9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rFonts w:eastAsia="等线" w:hint="eastAsia"/>
          <w:lang w:val="fr-FR" w:eastAsia="zh-CN"/>
        </w:rPr>
        <w:t>id-</w:t>
      </w:r>
      <w:r w:rsidRPr="005B7E62">
        <w:rPr>
          <w:rFonts w:eastAsia="等线"/>
          <w:snapToGrid w:val="0"/>
          <w:lang w:val="fr-FR" w:eastAsia="zh-CN"/>
        </w:rPr>
        <w:t>UESliceMaximumBitRateList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358</w:t>
      </w:r>
    </w:p>
    <w:p w14:paraId="067E761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eastAsia="等线"/>
          <w:snapToGrid w:val="0"/>
          <w:lang w:eastAsia="zh-CN"/>
        </w:rPr>
        <w:t>id-S-NG-RANnodeUE-Slice-MBR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359</w:t>
      </w:r>
    </w:p>
    <w:p w14:paraId="3C8509E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id-PositioningInformation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360</w:t>
      </w:r>
    </w:p>
    <w:p w14:paraId="56D9A99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</w:t>
      </w:r>
      <w:r w:rsidRPr="00686D6E">
        <w:rPr>
          <w:lang w:eastAsia="ja-JP"/>
        </w:rPr>
        <w:t>UEAssistantIdentifier</w:t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snapToGrid w:val="0"/>
          <w:lang w:val="it-IT"/>
        </w:rPr>
        <w:t>ProtocolIE-ID ::= 361</w:t>
      </w:r>
    </w:p>
    <w:p w14:paraId="774B5141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ManagementBasedMDTPLMNModificationList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rFonts w:hint="eastAsia"/>
          <w:snapToGrid w:val="0"/>
          <w:lang w:val="it-IT" w:eastAsia="zh-CN"/>
        </w:rPr>
        <w:t>3</w:t>
      </w:r>
      <w:r w:rsidRPr="00686D6E">
        <w:rPr>
          <w:snapToGrid w:val="0"/>
          <w:lang w:val="it-IT" w:eastAsia="zh-CN"/>
        </w:rPr>
        <w:t>62</w:t>
      </w:r>
    </w:p>
    <w:p w14:paraId="1F791730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rFonts w:eastAsia="等线"/>
          <w:snapToGrid w:val="0"/>
          <w:lang w:val="it-IT" w:eastAsia="zh-CN"/>
        </w:rPr>
        <w:t>F1-terminatingIAB-donor</w:t>
      </w:r>
      <w:r w:rsidRPr="00686D6E">
        <w:rPr>
          <w:rFonts w:eastAsia="等线" w:hint="eastAsia"/>
          <w:snapToGrid w:val="0"/>
          <w:lang w:val="it-IT" w:eastAsia="zh-CN"/>
        </w:rPr>
        <w:t>I</w:t>
      </w:r>
      <w:r w:rsidRPr="00686D6E">
        <w:rPr>
          <w:rFonts w:eastAsia="等线"/>
          <w:snapToGrid w:val="0"/>
          <w:lang w:val="it-IT" w:eastAsia="zh-CN"/>
        </w:rPr>
        <w:t>ndicator</w:t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363</w:t>
      </w:r>
    </w:p>
    <w:p w14:paraId="037B478F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rFonts w:hint="eastAsia"/>
          <w:snapToGrid w:val="0"/>
          <w:lang w:val="it-IT"/>
        </w:rPr>
        <w:t>TAINSAGSupportList</w:t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</w:t>
      </w:r>
      <w:r w:rsidRPr="00686D6E">
        <w:rPr>
          <w:rFonts w:hint="eastAsia"/>
          <w:snapToGrid w:val="0"/>
          <w:lang w:val="it-IT" w:eastAsia="zh-CN"/>
        </w:rPr>
        <w:t xml:space="preserve">rotocolIE-ID ::= </w:t>
      </w:r>
      <w:r w:rsidRPr="00686D6E">
        <w:rPr>
          <w:snapToGrid w:val="0"/>
          <w:lang w:val="it-IT" w:eastAsia="zh-CN"/>
        </w:rPr>
        <w:t>364</w:t>
      </w:r>
    </w:p>
    <w:p w14:paraId="2B74F87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SCGreconfigNotification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365</w:t>
      </w:r>
    </w:p>
    <w:p w14:paraId="416DAE7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id-earlyMeasurement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366</w:t>
      </w:r>
    </w:p>
    <w:p w14:paraId="27CA3FDB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id-BeamMeasurementsReportConfiguration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367</w:t>
      </w:r>
    </w:p>
    <w:p w14:paraId="15007261" w14:textId="77777777" w:rsidR="00B05F5A" w:rsidRPr="005B7E62" w:rsidRDefault="00B05F5A" w:rsidP="00B05F5A">
      <w:pPr>
        <w:pStyle w:val="PL"/>
        <w:rPr>
          <w:snapToGrid w:val="0"/>
          <w:lang w:val="it-IT"/>
        </w:rPr>
      </w:pPr>
      <w:r w:rsidRPr="005B7E62">
        <w:rPr>
          <w:snapToGrid w:val="0"/>
          <w:lang w:val="it-IT" w:eastAsia="zh-CN"/>
        </w:rPr>
        <w:t>id-</w:t>
      </w:r>
      <w:r w:rsidRPr="005B7E62">
        <w:rPr>
          <w:lang w:val="it-IT"/>
        </w:rPr>
        <w:t>CoverageModificationCause</w:t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368</w:t>
      </w:r>
    </w:p>
    <w:p w14:paraId="4D30A118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id-AdditionalListofPDUSessionResourceChangeConfirmInfo-SNterminated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5B7E62">
        <w:rPr>
          <w:snapToGrid w:val="0"/>
          <w:lang w:val="it-IT" w:eastAsia="zh-CN"/>
        </w:rPr>
        <w:t>369</w:t>
      </w:r>
    </w:p>
    <w:p w14:paraId="5DA0F5DA" w14:textId="77777777" w:rsidR="00B05F5A" w:rsidRPr="00686D6E" w:rsidRDefault="00B05F5A" w:rsidP="00B05F5A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030487C3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5FD8F5F7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bookmarkStart w:id="1253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1253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snapToGrid w:val="0"/>
          <w:lang w:val="it-IT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2160F26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1F412D72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noProof w:val="0"/>
          <w:snapToGrid w:val="0"/>
          <w:lang w:eastAsia="zh-CN"/>
        </w:rPr>
        <w:t>id-Full-and-Short-I-RNTI-Profile-List</w:t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22792CD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1DB9A69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7639E0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2576C2A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581689D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73B3AD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4F0701D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id-SRSConfiguration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381</w:t>
      </w:r>
    </w:p>
    <w:p w14:paraId="5ADE905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id-CHOTimeBasedInformation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382</w:t>
      </w:r>
    </w:p>
    <w:p w14:paraId="275511E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id-ChannelOccupancyTimePercentageUL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383</w:t>
      </w:r>
    </w:p>
    <w:p w14:paraId="059CCE1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id-EnergyDetectionThresholdUL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384</w:t>
      </w:r>
    </w:p>
    <w:p w14:paraId="6B9C30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id-SuccessfulPSCellChangeReportInformation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385</w:t>
      </w:r>
    </w:p>
    <w:p w14:paraId="620776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id-PSCellListContainer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386</w:t>
      </w:r>
    </w:p>
    <w:p w14:paraId="5366F3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id-RadioResourceStatusNR-U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387</w:t>
      </w:r>
    </w:p>
    <w:p w14:paraId="2F9422A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388</w:t>
      </w:r>
    </w:p>
    <w:p w14:paraId="6101A2D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id-RaReportIndicationList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389</w:t>
      </w:r>
    </w:p>
    <w:p w14:paraId="16D164A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id-SPRAvailability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390</w:t>
      </w:r>
    </w:p>
    <w:p w14:paraId="7A0F44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id-DLLBTFailureInformationRequest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391</w:t>
      </w:r>
    </w:p>
    <w:p w14:paraId="36B9D5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id-DLLBTFailureInformationList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392</w:t>
      </w:r>
    </w:p>
    <w:p w14:paraId="12499D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</w:t>
      </w:r>
      <w:r w:rsidRPr="00686D6E">
        <w:rPr>
          <w:rFonts w:hint="eastAsia"/>
          <w:snapToGrid w:val="0"/>
        </w:rPr>
        <w:t>TargetCell</w:t>
      </w:r>
      <w:r w:rsidRPr="00686D6E">
        <w:rPr>
          <w:snapToGrid w:val="0"/>
        </w:rPr>
        <w:t>CRNTI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393</w:t>
      </w:r>
    </w:p>
    <w:p w14:paraId="2D3E9CB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560F265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1E3DEBB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488869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343F73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014EFBB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4E1BE3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1F063D7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4D70303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63F71DE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1A42F1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1547BD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7C4778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5CF3C7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1254" w:name="MCCQCTEMPBM_00000376"/>
      <w:r w:rsidRPr="00686D6E">
        <w:rPr>
          <w:rFonts w:cs="Courier New"/>
        </w:rPr>
        <w:t>ProtocolIE-ID-407-not-to-be-used</w:t>
      </w:r>
      <w:bookmarkEnd w:id="1254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0F2F682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28BC20E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5445F0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1A23FCF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71ABE13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69EB431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017969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29D6EA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34E1ED1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5A51EB5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13BEC94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193C886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id-CapabilityForBATAdaptation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419</w:t>
      </w:r>
    </w:p>
    <w:p w14:paraId="4249A89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id-PNI-NPN-AreaScopeofMDT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420</w:t>
      </w:r>
    </w:p>
    <w:p w14:paraId="1ED491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421</w:t>
      </w:r>
    </w:p>
    <w:p w14:paraId="5BE478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id-SNPN-CellBasedMDT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422</w:t>
      </w:r>
    </w:p>
    <w:p w14:paraId="66EAEA5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id-SNPN-TAIBasedMDT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423</w:t>
      </w:r>
    </w:p>
    <w:p w14:paraId="5D2DFC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424</w:t>
      </w:r>
    </w:p>
    <w:p w14:paraId="484735F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6EEDE5C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3794BA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5FCCCE6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4F166AC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2A0A503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68B35F16" w14:textId="77777777" w:rsidR="00B05F5A" w:rsidRPr="00686D6E" w:rsidRDefault="00B05F5A" w:rsidP="00B05F5A">
      <w:pPr>
        <w:pStyle w:val="PL"/>
        <w:rPr>
          <w:snapToGrid w:val="0"/>
        </w:rPr>
      </w:pPr>
      <w:bookmarkStart w:id="1255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4453AF6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id-NRPagingLongeDRXInformationforRRCINACTIVE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432</w:t>
      </w:r>
    </w:p>
    <w:p w14:paraId="597DB9AB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id-MBS-</w:t>
      </w:r>
      <w:r w:rsidRPr="005B7E62">
        <w:rPr>
          <w:rFonts w:hint="eastAsia"/>
          <w:snapToGrid w:val="0"/>
        </w:rPr>
        <w:t>AssistanceInformation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433</w:t>
      </w:r>
    </w:p>
    <w:p w14:paraId="4748C37E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lastRenderedPageBreak/>
        <w:t>id-QMCCoordinationRequest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434</w:t>
      </w:r>
    </w:p>
    <w:p w14:paraId="4D80819A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id-QMCCoordinationResponse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435</w:t>
      </w:r>
    </w:p>
    <w:p w14:paraId="55F8E010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id-QoE-Measurement-Results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436</w:t>
      </w:r>
    </w:p>
    <w:p w14:paraId="47B8ADF6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id-MBSCommServiceType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437</w:t>
      </w:r>
    </w:p>
    <w:p w14:paraId="12F6A2A4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id-AssistanceInformationQoE-Meas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438</w:t>
      </w:r>
    </w:p>
    <w:p w14:paraId="1ACA331D" w14:textId="77777777" w:rsidR="00B05F5A" w:rsidRPr="00686D6E" w:rsidRDefault="00B05F5A" w:rsidP="00B05F5A">
      <w:pPr>
        <w:pStyle w:val="PL"/>
        <w:rPr>
          <w:snapToGrid w:val="0"/>
        </w:rPr>
      </w:pPr>
      <w:bookmarkStart w:id="1256" w:name="MCCQCTEMPBM_00000377"/>
      <w:r w:rsidRPr="00686D6E">
        <w:rPr>
          <w:rFonts w:cs="Courier New"/>
        </w:rPr>
        <w:t>id-ProtocolIE-ID-439-not-to-be-used</w:t>
      </w:r>
      <w:bookmarkEnd w:id="1256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5A17A89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58AB868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475451B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08D0AD0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488BD36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id-accessed-PSCellID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444</w:t>
      </w:r>
    </w:p>
    <w:p w14:paraId="373A87D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id-conditional-Reconfig-ToCancel-List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445</w:t>
      </w:r>
    </w:p>
    <w:p w14:paraId="5B7A000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id-CHOinformation-AddReqAck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446</w:t>
      </w:r>
    </w:p>
    <w:p w14:paraId="725FB38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id-CHO-CPAC-Info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447</w:t>
      </w:r>
    </w:p>
    <w:p w14:paraId="5C76471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id-PDUSetQoSParameters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448</w:t>
      </w:r>
    </w:p>
    <w:p w14:paraId="4091EE2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id-N6JitterInformation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449</w:t>
      </w:r>
    </w:p>
    <w:p w14:paraId="396971B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id-ECNMarkingorCongestionInformationReportingRequest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450</w:t>
      </w:r>
    </w:p>
    <w:p w14:paraId="1D3C010D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id-PDUSetbasedHandlingIndicator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451</w:t>
      </w:r>
    </w:p>
    <w:p w14:paraId="22011076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14:paraId="1DE1565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1257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1257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8B8ED9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197E977D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14:paraId="288658A6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14:paraId="4503A1A9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1255"/>
    <w:p w14:paraId="375DA391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</w:t>
      </w:r>
      <w:r>
        <w:t>ProtocolIE-ID458-NotToBeUsed</w:t>
      </w:r>
      <w: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1E58BCF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4D56B1B7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11EC8CBB" w14:textId="77777777" w:rsidR="00B05F5A" w:rsidRPr="00686D6E" w:rsidRDefault="00B05F5A" w:rsidP="00B05F5A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3ADF8DD8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2D515BE1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253E9A5C" w14:textId="77777777" w:rsidR="00B05F5A" w:rsidRPr="00686D6E" w:rsidRDefault="00B05F5A" w:rsidP="00B05F5A">
      <w:pPr>
        <w:pStyle w:val="PL"/>
        <w:rPr>
          <w:snapToGrid w:val="0"/>
        </w:rPr>
      </w:pPr>
      <w:bookmarkStart w:id="1258" w:name="MCCQCTEMPBM_00000379"/>
      <w:r w:rsidRPr="00686D6E">
        <w:rPr>
          <w:rFonts w:cs="Courier New" w:hint="eastAsia"/>
          <w:snapToGrid w:val="0"/>
        </w:rPr>
        <w:t>id-</w:t>
      </w:r>
      <w:bookmarkEnd w:id="1258"/>
      <w:r w:rsidRPr="00686D6E">
        <w:rPr>
          <w:snapToGrid w:val="0"/>
        </w:rPr>
        <w:t>SLPositioning-Ranging-Services-Info</w:t>
      </w:r>
      <w:bookmarkStart w:id="1259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259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6DB48A2B" w14:textId="77777777" w:rsidR="00B05F5A" w:rsidRPr="00686D6E" w:rsidRDefault="00B05F5A" w:rsidP="00B05F5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422590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3617FDD0" w14:textId="77777777" w:rsidR="00B05F5A" w:rsidRPr="00686D6E" w:rsidRDefault="00B05F5A" w:rsidP="00B05F5A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260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260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170DFA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240709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D2B4A49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bookmarkStart w:id="1261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0CDA3AA" w14:textId="77777777" w:rsidR="00B05F5A" w:rsidRPr="00F22363" w:rsidRDefault="00B05F5A" w:rsidP="00B05F5A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1C0CA619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C4CD1F1" w14:textId="77777777" w:rsidR="00B05F5A" w:rsidRDefault="00B05F5A" w:rsidP="00B05F5A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A1EE19F" w14:textId="77777777" w:rsidR="00B05F5A" w:rsidRDefault="00B05F5A" w:rsidP="00B05F5A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48274AD0" w14:textId="77777777" w:rsidR="00F96826" w:rsidRPr="00E328EE" w:rsidRDefault="00F96826" w:rsidP="00F96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62" w:author="作者"/>
          <w:rFonts w:ascii="Courier New" w:hAnsi="Courier New"/>
          <w:sz w:val="16"/>
          <w:lang w:val="sv-SE"/>
        </w:rPr>
      </w:pPr>
      <w:ins w:id="1263" w:author="作者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>-</w:t>
        </w:r>
        <w:proofErr w:type="gramStart"/>
        <w:r w:rsidRPr="00FB1BA1">
          <w:rPr>
            <w:rFonts w:ascii="Courier New" w:hAnsi="Courier New"/>
            <w:sz w:val="16"/>
          </w:rPr>
          <w:t>ID ::=</w:t>
        </w:r>
        <w:proofErr w:type="gramEnd"/>
        <w:r w:rsidRPr="00FB1BA1">
          <w:rPr>
            <w:rFonts w:ascii="Courier New" w:hAnsi="Courier New"/>
            <w:sz w:val="16"/>
          </w:rPr>
          <w:t xml:space="preserve"> </w:t>
        </w:r>
        <w:proofErr w:type="spellStart"/>
        <w:r w:rsidRPr="00FB1BA1">
          <w:rPr>
            <w:rFonts w:ascii="Courier New" w:hAnsi="Courier New"/>
            <w:sz w:val="16"/>
          </w:rPr>
          <w:t>xx1</w:t>
        </w:r>
        <w:proofErr w:type="spellEnd"/>
      </w:ins>
    </w:p>
    <w:p w14:paraId="7EAC5E9F" w14:textId="4128C3E8" w:rsidR="00E328EE" w:rsidRPr="00975357" w:rsidRDefault="00E328EE" w:rsidP="00E328EE">
      <w:pPr>
        <w:pStyle w:val="PL"/>
        <w:rPr>
          <w:ins w:id="1264" w:author="作者"/>
          <w:snapToGrid w:val="0"/>
          <w:lang w:eastAsia="zh-CN"/>
        </w:rPr>
      </w:pPr>
      <w:ins w:id="1265" w:author="作者"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-SliceToReport</w:t>
        </w:r>
        <w:r w:rsidR="00F3494A">
          <w:rPr>
            <w:rFonts w:eastAsia="等线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xx2</w:t>
        </w:r>
      </w:ins>
    </w:p>
    <w:p w14:paraId="35B703DB" w14:textId="6DAA2356" w:rsidR="00E328EE" w:rsidRDefault="00E328EE" w:rsidP="00E328EE">
      <w:pPr>
        <w:pStyle w:val="PL"/>
        <w:rPr>
          <w:ins w:id="1266" w:author="作者"/>
          <w:snapToGrid w:val="0"/>
          <w:lang w:eastAsia="zh-CN"/>
        </w:rPr>
      </w:pPr>
      <w:ins w:id="1267" w:author="作者"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</w:t>
        </w:r>
        <w:r w:rsidR="00A37438"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 w:rsidR="00AD48A8">
          <w:tab/>
        </w:r>
        <w:r w:rsidR="00AD48A8"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xx3</w:t>
        </w:r>
      </w:ins>
    </w:p>
    <w:p w14:paraId="6ACA078C" w14:textId="2A9B7E79" w:rsidR="007938C7" w:rsidRDefault="007938C7" w:rsidP="00E328EE">
      <w:pPr>
        <w:pStyle w:val="PL"/>
        <w:rPr>
          <w:ins w:id="1268" w:author="作者"/>
        </w:rPr>
      </w:pPr>
      <w:ins w:id="1269" w:author="作者">
        <w:r>
          <w:t>id-SliceMeasurementInitiationResult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xx4</w:t>
        </w:r>
      </w:ins>
    </w:p>
    <w:p w14:paraId="36A346F2" w14:textId="77777777" w:rsidR="0076181D" w:rsidRPr="00975357" w:rsidRDefault="0076181D" w:rsidP="0076181D">
      <w:pPr>
        <w:pStyle w:val="PL"/>
        <w:rPr>
          <w:ins w:id="1270" w:author="作者"/>
          <w:snapToGrid w:val="0"/>
          <w:lang w:eastAsia="zh-CN"/>
        </w:rPr>
      </w:pPr>
      <w:ins w:id="1271" w:author="作者">
        <w:r w:rsidRPr="002E4F69">
          <w:t>id-</w:t>
        </w:r>
        <w:r>
          <w:t>SliceUEPerformance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xx5</w:t>
        </w:r>
      </w:ins>
    </w:p>
    <w:p w14:paraId="2DC246C9" w14:textId="77777777" w:rsidR="00B05F5A" w:rsidRPr="00686D6E" w:rsidRDefault="00B05F5A" w:rsidP="00B05F5A">
      <w:pPr>
        <w:pStyle w:val="PL"/>
        <w:rPr>
          <w:snapToGrid w:val="0"/>
        </w:rPr>
      </w:pPr>
    </w:p>
    <w:bookmarkEnd w:id="1261"/>
    <w:p w14:paraId="11226570" w14:textId="77777777" w:rsidR="00B05F5A" w:rsidRPr="00686D6E" w:rsidRDefault="00B05F5A" w:rsidP="00B05F5A">
      <w:pPr>
        <w:pStyle w:val="PL"/>
        <w:rPr>
          <w:snapToGrid w:val="0"/>
        </w:rPr>
      </w:pPr>
    </w:p>
    <w:p w14:paraId="6F9A3A0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AB1DFB0" w14:textId="77777777" w:rsidR="00B05F5A" w:rsidRPr="00686D6E" w:rsidRDefault="00B05F5A" w:rsidP="00B05F5A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6441A616" w14:textId="77777777" w:rsidR="00B05F5A" w:rsidRPr="000034B2" w:rsidRDefault="00B05F5A" w:rsidP="00EF12D1">
      <w:pPr>
        <w:rPr>
          <w:rFonts w:eastAsiaTheme="minorEastAsia"/>
          <w:lang w:val="en-US" w:eastAsia="zh-CN"/>
        </w:rPr>
      </w:pPr>
    </w:p>
    <w:p w14:paraId="3566DF02" w14:textId="77777777" w:rsidR="00EF12D1" w:rsidRDefault="00EF12D1" w:rsidP="00EF12D1">
      <w:pPr>
        <w:pStyle w:val="FirstChange"/>
      </w:pPr>
      <w:r>
        <w:lastRenderedPageBreak/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4C41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D56EDF7" w16cex:dateUtc="2025-06-02T07:36:00Z"/>
  <w16cex:commentExtensible w16cex:durableId="47D482E0" w16cex:dateUtc="2025-06-03T16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6901A" w14:textId="77777777" w:rsidR="00C96B2E" w:rsidRDefault="00C96B2E">
      <w:r>
        <w:separator/>
      </w:r>
    </w:p>
  </w:endnote>
  <w:endnote w:type="continuationSeparator" w:id="0">
    <w:p w14:paraId="38324E23" w14:textId="77777777" w:rsidR="00C96B2E" w:rsidRDefault="00C96B2E">
      <w:r>
        <w:continuationSeparator/>
      </w:r>
    </w:p>
  </w:endnote>
  <w:endnote w:type="continuationNotice" w:id="1">
    <w:p w14:paraId="12BF2D44" w14:textId="77777777" w:rsidR="00C96B2E" w:rsidRDefault="00C96B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7462F" w14:textId="77777777" w:rsidR="00C96B2E" w:rsidRDefault="00C96B2E">
      <w:r>
        <w:separator/>
      </w:r>
    </w:p>
  </w:footnote>
  <w:footnote w:type="continuationSeparator" w:id="0">
    <w:p w14:paraId="36CBC371" w14:textId="77777777" w:rsidR="00C96B2E" w:rsidRDefault="00C96B2E">
      <w:r>
        <w:continuationSeparator/>
      </w:r>
    </w:p>
  </w:footnote>
  <w:footnote w:type="continuationNotice" w:id="1">
    <w:p w14:paraId="5208867C" w14:textId="77777777" w:rsidR="00C96B2E" w:rsidRDefault="00C96B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FF0C0A" w:rsidRDefault="00FF0C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FF0C0A" w:rsidRDefault="00FF0C0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FF0C0A" w:rsidRDefault="00FF0C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FF0C0A" w:rsidRDefault="00FF0C0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2"/>
  </w:num>
  <w:num w:numId="10">
    <w:abstractNumId w:val="1"/>
  </w:num>
  <w:num w:numId="11">
    <w:abstractNumId w:val="0"/>
  </w:num>
  <w:num w:numId="12">
    <w:abstractNumId w:val="2"/>
  </w:num>
  <w:num w:numId="13">
    <w:abstractNumId w:val="1"/>
  </w:num>
  <w:num w:numId="14">
    <w:abstractNumId w:val="0"/>
  </w:num>
  <w:num w:numId="15">
    <w:abstractNumId w:val="2"/>
  </w:num>
  <w:num w:numId="16">
    <w:abstractNumId w:val="1"/>
  </w:num>
  <w:num w:numId="17">
    <w:abstractNumId w:val="0"/>
  </w:num>
  <w:num w:numId="18">
    <w:abstractNumId w:val="2"/>
  </w:num>
  <w:num w:numId="19">
    <w:abstractNumId w:val="1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2"/>
  </w:num>
  <w:num w:numId="25">
    <w:abstractNumId w:val="1"/>
  </w:num>
  <w:num w:numId="26">
    <w:abstractNumId w:val="0"/>
  </w:num>
  <w:num w:numId="27">
    <w:abstractNumId w:val="2"/>
  </w:num>
  <w:num w:numId="28">
    <w:abstractNumId w:val="1"/>
  </w:num>
  <w:num w:numId="29">
    <w:abstractNumId w:val="0"/>
  </w:num>
  <w:num w:numId="30">
    <w:abstractNumId w:val="2"/>
  </w:num>
  <w:num w:numId="31">
    <w:abstractNumId w:val="1"/>
  </w:num>
  <w:num w:numId="32">
    <w:abstractNumId w:val="0"/>
  </w:num>
  <w:num w:numId="33">
    <w:abstractNumId w:val="2"/>
  </w:num>
  <w:num w:numId="34">
    <w:abstractNumId w:val="1"/>
  </w:num>
  <w:num w:numId="35">
    <w:abstractNumId w:val="0"/>
  </w:num>
  <w:num w:numId="36">
    <w:abstractNumId w:val="2"/>
  </w:num>
  <w:num w:numId="37">
    <w:abstractNumId w:val="1"/>
  </w:num>
  <w:num w:numId="38">
    <w:abstractNumId w:val="0"/>
  </w:num>
  <w:num w:numId="39">
    <w:abstractNumId w:val="2"/>
  </w:num>
  <w:num w:numId="40">
    <w:abstractNumId w:val="1"/>
  </w:num>
  <w:num w:numId="41">
    <w:abstractNumId w:val="0"/>
  </w:num>
  <w:num w:numId="42">
    <w:abstractNumId w:val="2"/>
  </w:num>
  <w:num w:numId="43">
    <w:abstractNumId w:val="1"/>
  </w:num>
  <w:num w:numId="44">
    <w:abstractNumId w:val="0"/>
  </w:num>
  <w:num w:numId="45">
    <w:abstractNumId w:val="2"/>
  </w:num>
  <w:num w:numId="46">
    <w:abstractNumId w:val="1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035BE"/>
    <w:rsid w:val="00004074"/>
    <w:rsid w:val="00006B15"/>
    <w:rsid w:val="00006CA7"/>
    <w:rsid w:val="000151DE"/>
    <w:rsid w:val="000217E5"/>
    <w:rsid w:val="00022E4A"/>
    <w:rsid w:val="000268A1"/>
    <w:rsid w:val="000277FC"/>
    <w:rsid w:val="0003334A"/>
    <w:rsid w:val="000336CE"/>
    <w:rsid w:val="00043190"/>
    <w:rsid w:val="000542F6"/>
    <w:rsid w:val="000574D2"/>
    <w:rsid w:val="00057EFB"/>
    <w:rsid w:val="00061B72"/>
    <w:rsid w:val="000620E3"/>
    <w:rsid w:val="0006328C"/>
    <w:rsid w:val="00063A1B"/>
    <w:rsid w:val="00067BFB"/>
    <w:rsid w:val="00077982"/>
    <w:rsid w:val="00077BCA"/>
    <w:rsid w:val="00077DD6"/>
    <w:rsid w:val="0008654B"/>
    <w:rsid w:val="000923F9"/>
    <w:rsid w:val="00095542"/>
    <w:rsid w:val="0009746A"/>
    <w:rsid w:val="000A0BAC"/>
    <w:rsid w:val="000A3655"/>
    <w:rsid w:val="000A6394"/>
    <w:rsid w:val="000A69C8"/>
    <w:rsid w:val="000A7654"/>
    <w:rsid w:val="000B0458"/>
    <w:rsid w:val="000B483B"/>
    <w:rsid w:val="000B7FED"/>
    <w:rsid w:val="000C038A"/>
    <w:rsid w:val="000C0DAB"/>
    <w:rsid w:val="000C5F77"/>
    <w:rsid w:val="000C6598"/>
    <w:rsid w:val="000D44B3"/>
    <w:rsid w:val="000D79F9"/>
    <w:rsid w:val="000E045D"/>
    <w:rsid w:val="000E44C1"/>
    <w:rsid w:val="000E74C5"/>
    <w:rsid w:val="000F0AA7"/>
    <w:rsid w:val="00100AF5"/>
    <w:rsid w:val="00106532"/>
    <w:rsid w:val="001259FE"/>
    <w:rsid w:val="001329F7"/>
    <w:rsid w:val="00134834"/>
    <w:rsid w:val="001373B2"/>
    <w:rsid w:val="001419B8"/>
    <w:rsid w:val="00142C60"/>
    <w:rsid w:val="00144D24"/>
    <w:rsid w:val="001456E7"/>
    <w:rsid w:val="00145D43"/>
    <w:rsid w:val="00151503"/>
    <w:rsid w:val="00155744"/>
    <w:rsid w:val="00161834"/>
    <w:rsid w:val="0017280E"/>
    <w:rsid w:val="00174176"/>
    <w:rsid w:val="001800A4"/>
    <w:rsid w:val="00182CD7"/>
    <w:rsid w:val="0018756A"/>
    <w:rsid w:val="001927BA"/>
    <w:rsid w:val="00192C46"/>
    <w:rsid w:val="00197193"/>
    <w:rsid w:val="001A08B3"/>
    <w:rsid w:val="001A2C53"/>
    <w:rsid w:val="001A562C"/>
    <w:rsid w:val="001A7B60"/>
    <w:rsid w:val="001B1D0A"/>
    <w:rsid w:val="001B52F0"/>
    <w:rsid w:val="001B6EEE"/>
    <w:rsid w:val="001B78AD"/>
    <w:rsid w:val="001B7A65"/>
    <w:rsid w:val="001C00CB"/>
    <w:rsid w:val="001C015F"/>
    <w:rsid w:val="001C259A"/>
    <w:rsid w:val="001C3022"/>
    <w:rsid w:val="001C6C11"/>
    <w:rsid w:val="001D13B0"/>
    <w:rsid w:val="001D48E8"/>
    <w:rsid w:val="001D73C2"/>
    <w:rsid w:val="001E1CA9"/>
    <w:rsid w:val="001E3AD1"/>
    <w:rsid w:val="001E41F3"/>
    <w:rsid w:val="001E58DF"/>
    <w:rsid w:val="001F2464"/>
    <w:rsid w:val="001F38E8"/>
    <w:rsid w:val="001F717A"/>
    <w:rsid w:val="00201A8F"/>
    <w:rsid w:val="0020222E"/>
    <w:rsid w:val="002051FA"/>
    <w:rsid w:val="0020604D"/>
    <w:rsid w:val="00206C43"/>
    <w:rsid w:val="00212AD0"/>
    <w:rsid w:val="00245D07"/>
    <w:rsid w:val="0025229A"/>
    <w:rsid w:val="00253FBA"/>
    <w:rsid w:val="002575B6"/>
    <w:rsid w:val="0026004D"/>
    <w:rsid w:val="002640DD"/>
    <w:rsid w:val="00265F43"/>
    <w:rsid w:val="002726D2"/>
    <w:rsid w:val="00274098"/>
    <w:rsid w:val="00274503"/>
    <w:rsid w:val="00275D12"/>
    <w:rsid w:val="00280F84"/>
    <w:rsid w:val="00281D03"/>
    <w:rsid w:val="00282640"/>
    <w:rsid w:val="00282B0E"/>
    <w:rsid w:val="00283BB0"/>
    <w:rsid w:val="00284FEB"/>
    <w:rsid w:val="002860C4"/>
    <w:rsid w:val="00294C41"/>
    <w:rsid w:val="00296D24"/>
    <w:rsid w:val="002A1A7F"/>
    <w:rsid w:val="002B369E"/>
    <w:rsid w:val="002B46E8"/>
    <w:rsid w:val="002B5741"/>
    <w:rsid w:val="002C1A98"/>
    <w:rsid w:val="002C482C"/>
    <w:rsid w:val="002C489B"/>
    <w:rsid w:val="002C5E53"/>
    <w:rsid w:val="002D364B"/>
    <w:rsid w:val="002D3AAC"/>
    <w:rsid w:val="002E0A56"/>
    <w:rsid w:val="002E40C6"/>
    <w:rsid w:val="002E472E"/>
    <w:rsid w:val="002E75B0"/>
    <w:rsid w:val="002F064B"/>
    <w:rsid w:val="002F22D9"/>
    <w:rsid w:val="002F7BD9"/>
    <w:rsid w:val="00300307"/>
    <w:rsid w:val="0030047B"/>
    <w:rsid w:val="00301CB8"/>
    <w:rsid w:val="00305409"/>
    <w:rsid w:val="003142C9"/>
    <w:rsid w:val="003156D4"/>
    <w:rsid w:val="00316670"/>
    <w:rsid w:val="00320771"/>
    <w:rsid w:val="003232F2"/>
    <w:rsid w:val="00323BE8"/>
    <w:rsid w:val="00324FCE"/>
    <w:rsid w:val="00325F6C"/>
    <w:rsid w:val="003270BB"/>
    <w:rsid w:val="0034601B"/>
    <w:rsid w:val="003500A0"/>
    <w:rsid w:val="00351425"/>
    <w:rsid w:val="003609EF"/>
    <w:rsid w:val="00361E8A"/>
    <w:rsid w:val="0036231A"/>
    <w:rsid w:val="00363E8E"/>
    <w:rsid w:val="003654BD"/>
    <w:rsid w:val="00366359"/>
    <w:rsid w:val="0036775E"/>
    <w:rsid w:val="00374DD4"/>
    <w:rsid w:val="00376F39"/>
    <w:rsid w:val="0038281D"/>
    <w:rsid w:val="00390B7A"/>
    <w:rsid w:val="00392E12"/>
    <w:rsid w:val="003933D6"/>
    <w:rsid w:val="003A3138"/>
    <w:rsid w:val="003A3976"/>
    <w:rsid w:val="003B333C"/>
    <w:rsid w:val="003B4E28"/>
    <w:rsid w:val="003B5B9B"/>
    <w:rsid w:val="003C0789"/>
    <w:rsid w:val="003C1B10"/>
    <w:rsid w:val="003C291D"/>
    <w:rsid w:val="003C4CE9"/>
    <w:rsid w:val="003C4FDC"/>
    <w:rsid w:val="003C514F"/>
    <w:rsid w:val="003D1FFC"/>
    <w:rsid w:val="003D2C36"/>
    <w:rsid w:val="003D3758"/>
    <w:rsid w:val="003D4D83"/>
    <w:rsid w:val="003E1A36"/>
    <w:rsid w:val="003E300E"/>
    <w:rsid w:val="003E5FDC"/>
    <w:rsid w:val="003F3959"/>
    <w:rsid w:val="003F52CA"/>
    <w:rsid w:val="003F593F"/>
    <w:rsid w:val="003F5B6D"/>
    <w:rsid w:val="003F77BC"/>
    <w:rsid w:val="00401C4C"/>
    <w:rsid w:val="0040281B"/>
    <w:rsid w:val="00404E50"/>
    <w:rsid w:val="00410371"/>
    <w:rsid w:val="00412319"/>
    <w:rsid w:val="00420129"/>
    <w:rsid w:val="004207AD"/>
    <w:rsid w:val="004223B1"/>
    <w:rsid w:val="00424037"/>
    <w:rsid w:val="004242F1"/>
    <w:rsid w:val="00443CEB"/>
    <w:rsid w:val="00446BC4"/>
    <w:rsid w:val="00462162"/>
    <w:rsid w:val="00464B74"/>
    <w:rsid w:val="0047053A"/>
    <w:rsid w:val="0047169F"/>
    <w:rsid w:val="004746A6"/>
    <w:rsid w:val="004800BC"/>
    <w:rsid w:val="004816D8"/>
    <w:rsid w:val="004829A1"/>
    <w:rsid w:val="004836F8"/>
    <w:rsid w:val="00484922"/>
    <w:rsid w:val="00485DA8"/>
    <w:rsid w:val="00486E87"/>
    <w:rsid w:val="00490B42"/>
    <w:rsid w:val="00493958"/>
    <w:rsid w:val="004948F9"/>
    <w:rsid w:val="00495913"/>
    <w:rsid w:val="00497E25"/>
    <w:rsid w:val="00497ECD"/>
    <w:rsid w:val="004A0E44"/>
    <w:rsid w:val="004A1B31"/>
    <w:rsid w:val="004A3770"/>
    <w:rsid w:val="004A446F"/>
    <w:rsid w:val="004A77DE"/>
    <w:rsid w:val="004A7A5D"/>
    <w:rsid w:val="004B07EB"/>
    <w:rsid w:val="004B1747"/>
    <w:rsid w:val="004B1D3D"/>
    <w:rsid w:val="004B75B7"/>
    <w:rsid w:val="004C169C"/>
    <w:rsid w:val="004C28CD"/>
    <w:rsid w:val="004C3D6A"/>
    <w:rsid w:val="004C412F"/>
    <w:rsid w:val="004C5056"/>
    <w:rsid w:val="004C514F"/>
    <w:rsid w:val="004D0678"/>
    <w:rsid w:val="004D11D2"/>
    <w:rsid w:val="004D490C"/>
    <w:rsid w:val="004E1F8B"/>
    <w:rsid w:val="004E61DB"/>
    <w:rsid w:val="004F70DD"/>
    <w:rsid w:val="00507C24"/>
    <w:rsid w:val="005141D9"/>
    <w:rsid w:val="0051580D"/>
    <w:rsid w:val="00521DE5"/>
    <w:rsid w:val="005222BD"/>
    <w:rsid w:val="00524892"/>
    <w:rsid w:val="00525E94"/>
    <w:rsid w:val="00526F21"/>
    <w:rsid w:val="00526FB8"/>
    <w:rsid w:val="00527245"/>
    <w:rsid w:val="005272C3"/>
    <w:rsid w:val="0053077A"/>
    <w:rsid w:val="00531642"/>
    <w:rsid w:val="00531805"/>
    <w:rsid w:val="00535998"/>
    <w:rsid w:val="00536E87"/>
    <w:rsid w:val="00541416"/>
    <w:rsid w:val="0054218F"/>
    <w:rsid w:val="0054524C"/>
    <w:rsid w:val="0054570B"/>
    <w:rsid w:val="00547111"/>
    <w:rsid w:val="005531A7"/>
    <w:rsid w:val="005608FB"/>
    <w:rsid w:val="00560A6D"/>
    <w:rsid w:val="005612DB"/>
    <w:rsid w:val="00562A74"/>
    <w:rsid w:val="00563E4F"/>
    <w:rsid w:val="00566B45"/>
    <w:rsid w:val="00573322"/>
    <w:rsid w:val="00575547"/>
    <w:rsid w:val="00576E2F"/>
    <w:rsid w:val="00582530"/>
    <w:rsid w:val="00584AD3"/>
    <w:rsid w:val="00585049"/>
    <w:rsid w:val="005901FB"/>
    <w:rsid w:val="00591298"/>
    <w:rsid w:val="00592D74"/>
    <w:rsid w:val="00594133"/>
    <w:rsid w:val="00596AF1"/>
    <w:rsid w:val="00597656"/>
    <w:rsid w:val="005A01E1"/>
    <w:rsid w:val="005A3C8C"/>
    <w:rsid w:val="005A4D95"/>
    <w:rsid w:val="005A791C"/>
    <w:rsid w:val="005B7E62"/>
    <w:rsid w:val="005C7434"/>
    <w:rsid w:val="005C7543"/>
    <w:rsid w:val="005D1EBC"/>
    <w:rsid w:val="005D3EC3"/>
    <w:rsid w:val="005D5FDA"/>
    <w:rsid w:val="005E2C44"/>
    <w:rsid w:val="005E53A0"/>
    <w:rsid w:val="005E5AF1"/>
    <w:rsid w:val="005E68AB"/>
    <w:rsid w:val="005F54E6"/>
    <w:rsid w:val="005F6B58"/>
    <w:rsid w:val="005F7FA9"/>
    <w:rsid w:val="00601A1A"/>
    <w:rsid w:val="006028CF"/>
    <w:rsid w:val="00610A4C"/>
    <w:rsid w:val="00614520"/>
    <w:rsid w:val="00615B21"/>
    <w:rsid w:val="00615CF6"/>
    <w:rsid w:val="006170F6"/>
    <w:rsid w:val="00621188"/>
    <w:rsid w:val="00624231"/>
    <w:rsid w:val="006257ED"/>
    <w:rsid w:val="00626C43"/>
    <w:rsid w:val="00626C5A"/>
    <w:rsid w:val="00635EBC"/>
    <w:rsid w:val="00643274"/>
    <w:rsid w:val="0064453E"/>
    <w:rsid w:val="006447BE"/>
    <w:rsid w:val="00653DE4"/>
    <w:rsid w:val="00656E7B"/>
    <w:rsid w:val="0065703A"/>
    <w:rsid w:val="00663976"/>
    <w:rsid w:val="00664600"/>
    <w:rsid w:val="00665C47"/>
    <w:rsid w:val="00665C50"/>
    <w:rsid w:val="00666269"/>
    <w:rsid w:val="00667232"/>
    <w:rsid w:val="0067077C"/>
    <w:rsid w:val="00671DF5"/>
    <w:rsid w:val="006747E6"/>
    <w:rsid w:val="00674966"/>
    <w:rsid w:val="00675E77"/>
    <w:rsid w:val="006806EE"/>
    <w:rsid w:val="0068518D"/>
    <w:rsid w:val="006914C6"/>
    <w:rsid w:val="00692BE1"/>
    <w:rsid w:val="00692E51"/>
    <w:rsid w:val="00695808"/>
    <w:rsid w:val="00696207"/>
    <w:rsid w:val="006B043C"/>
    <w:rsid w:val="006B1860"/>
    <w:rsid w:val="006B46FB"/>
    <w:rsid w:val="006C4143"/>
    <w:rsid w:val="006C7DCB"/>
    <w:rsid w:val="006E21FB"/>
    <w:rsid w:val="006E2CE1"/>
    <w:rsid w:val="006F005E"/>
    <w:rsid w:val="006F3EB6"/>
    <w:rsid w:val="006F41E4"/>
    <w:rsid w:val="00701BAA"/>
    <w:rsid w:val="00707318"/>
    <w:rsid w:val="00710AF6"/>
    <w:rsid w:val="00716636"/>
    <w:rsid w:val="00720195"/>
    <w:rsid w:val="00723C98"/>
    <w:rsid w:val="00723F7E"/>
    <w:rsid w:val="0072513A"/>
    <w:rsid w:val="00726644"/>
    <w:rsid w:val="00731E28"/>
    <w:rsid w:val="00734264"/>
    <w:rsid w:val="00735F40"/>
    <w:rsid w:val="00737A17"/>
    <w:rsid w:val="0074055F"/>
    <w:rsid w:val="007438B7"/>
    <w:rsid w:val="00743B46"/>
    <w:rsid w:val="0075319D"/>
    <w:rsid w:val="00754942"/>
    <w:rsid w:val="00755B48"/>
    <w:rsid w:val="0076181D"/>
    <w:rsid w:val="00761BAA"/>
    <w:rsid w:val="00773BB2"/>
    <w:rsid w:val="00777237"/>
    <w:rsid w:val="00781022"/>
    <w:rsid w:val="00792342"/>
    <w:rsid w:val="007938C7"/>
    <w:rsid w:val="007977A8"/>
    <w:rsid w:val="007A0727"/>
    <w:rsid w:val="007A0778"/>
    <w:rsid w:val="007A35AF"/>
    <w:rsid w:val="007B07FB"/>
    <w:rsid w:val="007B2702"/>
    <w:rsid w:val="007B35FC"/>
    <w:rsid w:val="007B512A"/>
    <w:rsid w:val="007C022F"/>
    <w:rsid w:val="007C2097"/>
    <w:rsid w:val="007C2F1F"/>
    <w:rsid w:val="007C7BDA"/>
    <w:rsid w:val="007D4422"/>
    <w:rsid w:val="007D6A07"/>
    <w:rsid w:val="007E4344"/>
    <w:rsid w:val="007E5C09"/>
    <w:rsid w:val="007F0E35"/>
    <w:rsid w:val="007F1BFC"/>
    <w:rsid w:val="007F7259"/>
    <w:rsid w:val="008040A8"/>
    <w:rsid w:val="008068E9"/>
    <w:rsid w:val="00812CD6"/>
    <w:rsid w:val="008244F8"/>
    <w:rsid w:val="00825E4A"/>
    <w:rsid w:val="008279FA"/>
    <w:rsid w:val="00834374"/>
    <w:rsid w:val="00842772"/>
    <w:rsid w:val="00844433"/>
    <w:rsid w:val="0084636D"/>
    <w:rsid w:val="008469BF"/>
    <w:rsid w:val="00852411"/>
    <w:rsid w:val="00854172"/>
    <w:rsid w:val="008552EC"/>
    <w:rsid w:val="0085537F"/>
    <w:rsid w:val="00856272"/>
    <w:rsid w:val="008626E7"/>
    <w:rsid w:val="00864ACF"/>
    <w:rsid w:val="0086527D"/>
    <w:rsid w:val="0086695A"/>
    <w:rsid w:val="00870EE7"/>
    <w:rsid w:val="00881AEE"/>
    <w:rsid w:val="00884832"/>
    <w:rsid w:val="00885E35"/>
    <w:rsid w:val="008863B9"/>
    <w:rsid w:val="0088704A"/>
    <w:rsid w:val="0088720A"/>
    <w:rsid w:val="00893E7E"/>
    <w:rsid w:val="008A45A6"/>
    <w:rsid w:val="008A7BE1"/>
    <w:rsid w:val="008B5498"/>
    <w:rsid w:val="008C0E0B"/>
    <w:rsid w:val="008D1026"/>
    <w:rsid w:val="008D2123"/>
    <w:rsid w:val="008D3CCC"/>
    <w:rsid w:val="008D5828"/>
    <w:rsid w:val="008E2502"/>
    <w:rsid w:val="008E3333"/>
    <w:rsid w:val="008E6B55"/>
    <w:rsid w:val="008E6E25"/>
    <w:rsid w:val="008F3789"/>
    <w:rsid w:val="008F686C"/>
    <w:rsid w:val="00902CA7"/>
    <w:rsid w:val="00904A03"/>
    <w:rsid w:val="00910D06"/>
    <w:rsid w:val="009148DE"/>
    <w:rsid w:val="00914DB1"/>
    <w:rsid w:val="00916216"/>
    <w:rsid w:val="00916B07"/>
    <w:rsid w:val="00920DD2"/>
    <w:rsid w:val="00927457"/>
    <w:rsid w:val="00930F72"/>
    <w:rsid w:val="00935BE6"/>
    <w:rsid w:val="00935F5C"/>
    <w:rsid w:val="009403E2"/>
    <w:rsid w:val="00941E30"/>
    <w:rsid w:val="00962649"/>
    <w:rsid w:val="00963117"/>
    <w:rsid w:val="00963BF8"/>
    <w:rsid w:val="00965787"/>
    <w:rsid w:val="0097168C"/>
    <w:rsid w:val="00971FAF"/>
    <w:rsid w:val="009722F7"/>
    <w:rsid w:val="009777D9"/>
    <w:rsid w:val="009808DD"/>
    <w:rsid w:val="00980949"/>
    <w:rsid w:val="00983B83"/>
    <w:rsid w:val="009904F3"/>
    <w:rsid w:val="00991B88"/>
    <w:rsid w:val="0099516B"/>
    <w:rsid w:val="0099525F"/>
    <w:rsid w:val="009A059D"/>
    <w:rsid w:val="009A10AD"/>
    <w:rsid w:val="009A1DF7"/>
    <w:rsid w:val="009A5753"/>
    <w:rsid w:val="009A579D"/>
    <w:rsid w:val="009B14E5"/>
    <w:rsid w:val="009B1DE5"/>
    <w:rsid w:val="009B356F"/>
    <w:rsid w:val="009B6264"/>
    <w:rsid w:val="009B73AE"/>
    <w:rsid w:val="009C0261"/>
    <w:rsid w:val="009C1222"/>
    <w:rsid w:val="009C3A81"/>
    <w:rsid w:val="009C7A00"/>
    <w:rsid w:val="009C7C27"/>
    <w:rsid w:val="009D03ED"/>
    <w:rsid w:val="009D54CC"/>
    <w:rsid w:val="009E3297"/>
    <w:rsid w:val="009E34C6"/>
    <w:rsid w:val="009E3CB9"/>
    <w:rsid w:val="009E7586"/>
    <w:rsid w:val="009F0D1C"/>
    <w:rsid w:val="009F1C9F"/>
    <w:rsid w:val="009F2522"/>
    <w:rsid w:val="009F35D9"/>
    <w:rsid w:val="009F5E7F"/>
    <w:rsid w:val="009F72B7"/>
    <w:rsid w:val="009F734F"/>
    <w:rsid w:val="00A00080"/>
    <w:rsid w:val="00A005E9"/>
    <w:rsid w:val="00A04D36"/>
    <w:rsid w:val="00A050F2"/>
    <w:rsid w:val="00A06D28"/>
    <w:rsid w:val="00A1472E"/>
    <w:rsid w:val="00A215C8"/>
    <w:rsid w:val="00A246B6"/>
    <w:rsid w:val="00A30972"/>
    <w:rsid w:val="00A32129"/>
    <w:rsid w:val="00A33CC6"/>
    <w:rsid w:val="00A35FEB"/>
    <w:rsid w:val="00A37438"/>
    <w:rsid w:val="00A37B88"/>
    <w:rsid w:val="00A4459F"/>
    <w:rsid w:val="00A46A41"/>
    <w:rsid w:val="00A47E70"/>
    <w:rsid w:val="00A50463"/>
    <w:rsid w:val="00A50CF0"/>
    <w:rsid w:val="00A52B2E"/>
    <w:rsid w:val="00A55DB5"/>
    <w:rsid w:val="00A62F8A"/>
    <w:rsid w:val="00A64358"/>
    <w:rsid w:val="00A64B97"/>
    <w:rsid w:val="00A64F56"/>
    <w:rsid w:val="00A665C8"/>
    <w:rsid w:val="00A66D97"/>
    <w:rsid w:val="00A70263"/>
    <w:rsid w:val="00A704DF"/>
    <w:rsid w:val="00A73F8B"/>
    <w:rsid w:val="00A74A0F"/>
    <w:rsid w:val="00A75D3C"/>
    <w:rsid w:val="00A7671C"/>
    <w:rsid w:val="00A769F7"/>
    <w:rsid w:val="00A8097F"/>
    <w:rsid w:val="00A80AE4"/>
    <w:rsid w:val="00A82C5C"/>
    <w:rsid w:val="00A836FC"/>
    <w:rsid w:val="00A90186"/>
    <w:rsid w:val="00A95FFA"/>
    <w:rsid w:val="00AA2CBC"/>
    <w:rsid w:val="00AC0A9B"/>
    <w:rsid w:val="00AC1B04"/>
    <w:rsid w:val="00AC5820"/>
    <w:rsid w:val="00AC7C04"/>
    <w:rsid w:val="00AD1C82"/>
    <w:rsid w:val="00AD1CD8"/>
    <w:rsid w:val="00AD1D05"/>
    <w:rsid w:val="00AD2BFB"/>
    <w:rsid w:val="00AD48A8"/>
    <w:rsid w:val="00AE025C"/>
    <w:rsid w:val="00AE7DDB"/>
    <w:rsid w:val="00AF586F"/>
    <w:rsid w:val="00B026F3"/>
    <w:rsid w:val="00B05F5A"/>
    <w:rsid w:val="00B16DD9"/>
    <w:rsid w:val="00B2354A"/>
    <w:rsid w:val="00B235B6"/>
    <w:rsid w:val="00B2394E"/>
    <w:rsid w:val="00B258BB"/>
    <w:rsid w:val="00B26B3F"/>
    <w:rsid w:val="00B34E76"/>
    <w:rsid w:val="00B428AB"/>
    <w:rsid w:val="00B43F67"/>
    <w:rsid w:val="00B469C0"/>
    <w:rsid w:val="00B473F8"/>
    <w:rsid w:val="00B53E16"/>
    <w:rsid w:val="00B55665"/>
    <w:rsid w:val="00B643C3"/>
    <w:rsid w:val="00B67B97"/>
    <w:rsid w:val="00B712FE"/>
    <w:rsid w:val="00B81220"/>
    <w:rsid w:val="00B82794"/>
    <w:rsid w:val="00B83957"/>
    <w:rsid w:val="00B9292C"/>
    <w:rsid w:val="00B9408E"/>
    <w:rsid w:val="00B968C8"/>
    <w:rsid w:val="00BA198A"/>
    <w:rsid w:val="00BA352D"/>
    <w:rsid w:val="00BA3EC5"/>
    <w:rsid w:val="00BA51D9"/>
    <w:rsid w:val="00BB0DCA"/>
    <w:rsid w:val="00BB2CCE"/>
    <w:rsid w:val="00BB4EC8"/>
    <w:rsid w:val="00BB5DFC"/>
    <w:rsid w:val="00BC030E"/>
    <w:rsid w:val="00BD279D"/>
    <w:rsid w:val="00BD2AB5"/>
    <w:rsid w:val="00BD4242"/>
    <w:rsid w:val="00BD6BB8"/>
    <w:rsid w:val="00BD6FE4"/>
    <w:rsid w:val="00BD70C5"/>
    <w:rsid w:val="00BE3A76"/>
    <w:rsid w:val="00BE5060"/>
    <w:rsid w:val="00BE5680"/>
    <w:rsid w:val="00BF1703"/>
    <w:rsid w:val="00BF2BA9"/>
    <w:rsid w:val="00BF30BA"/>
    <w:rsid w:val="00C00F96"/>
    <w:rsid w:val="00C0203A"/>
    <w:rsid w:val="00C04633"/>
    <w:rsid w:val="00C14319"/>
    <w:rsid w:val="00C23EA3"/>
    <w:rsid w:val="00C2441E"/>
    <w:rsid w:val="00C25597"/>
    <w:rsid w:val="00C2566A"/>
    <w:rsid w:val="00C2631E"/>
    <w:rsid w:val="00C26EBD"/>
    <w:rsid w:val="00C33FBA"/>
    <w:rsid w:val="00C33FF0"/>
    <w:rsid w:val="00C4315E"/>
    <w:rsid w:val="00C45FA0"/>
    <w:rsid w:val="00C519BA"/>
    <w:rsid w:val="00C52980"/>
    <w:rsid w:val="00C529A2"/>
    <w:rsid w:val="00C53E2B"/>
    <w:rsid w:val="00C66BA2"/>
    <w:rsid w:val="00C66FD5"/>
    <w:rsid w:val="00C808C9"/>
    <w:rsid w:val="00C828E8"/>
    <w:rsid w:val="00C835D0"/>
    <w:rsid w:val="00C83CAA"/>
    <w:rsid w:val="00C870F6"/>
    <w:rsid w:val="00C9007C"/>
    <w:rsid w:val="00C928B8"/>
    <w:rsid w:val="00C95985"/>
    <w:rsid w:val="00C95E43"/>
    <w:rsid w:val="00C96B2E"/>
    <w:rsid w:val="00CA2D76"/>
    <w:rsid w:val="00CA47F0"/>
    <w:rsid w:val="00CA4954"/>
    <w:rsid w:val="00CA7F80"/>
    <w:rsid w:val="00CB4716"/>
    <w:rsid w:val="00CC4613"/>
    <w:rsid w:val="00CC5026"/>
    <w:rsid w:val="00CC6072"/>
    <w:rsid w:val="00CC62DB"/>
    <w:rsid w:val="00CC68D0"/>
    <w:rsid w:val="00CD2137"/>
    <w:rsid w:val="00CD33D4"/>
    <w:rsid w:val="00CD651F"/>
    <w:rsid w:val="00CD676B"/>
    <w:rsid w:val="00CE0413"/>
    <w:rsid w:val="00CE2BAD"/>
    <w:rsid w:val="00CE4CA0"/>
    <w:rsid w:val="00CF2C2C"/>
    <w:rsid w:val="00CF33D5"/>
    <w:rsid w:val="00CF7596"/>
    <w:rsid w:val="00D01DFD"/>
    <w:rsid w:val="00D03F9A"/>
    <w:rsid w:val="00D05AF5"/>
    <w:rsid w:val="00D06D51"/>
    <w:rsid w:val="00D071EF"/>
    <w:rsid w:val="00D136B2"/>
    <w:rsid w:val="00D13FCB"/>
    <w:rsid w:val="00D24991"/>
    <w:rsid w:val="00D250D3"/>
    <w:rsid w:val="00D27AC7"/>
    <w:rsid w:val="00D4024A"/>
    <w:rsid w:val="00D45AF4"/>
    <w:rsid w:val="00D501FC"/>
    <w:rsid w:val="00D50255"/>
    <w:rsid w:val="00D6119C"/>
    <w:rsid w:val="00D612DC"/>
    <w:rsid w:val="00D66520"/>
    <w:rsid w:val="00D66BD3"/>
    <w:rsid w:val="00D67788"/>
    <w:rsid w:val="00D7035C"/>
    <w:rsid w:val="00D7182E"/>
    <w:rsid w:val="00D8169B"/>
    <w:rsid w:val="00D82857"/>
    <w:rsid w:val="00D84AE9"/>
    <w:rsid w:val="00D84BA6"/>
    <w:rsid w:val="00D85926"/>
    <w:rsid w:val="00D91384"/>
    <w:rsid w:val="00DA51B4"/>
    <w:rsid w:val="00DA5AE9"/>
    <w:rsid w:val="00DA6317"/>
    <w:rsid w:val="00DA6565"/>
    <w:rsid w:val="00DB2CA9"/>
    <w:rsid w:val="00DC2E66"/>
    <w:rsid w:val="00DC4F95"/>
    <w:rsid w:val="00DE34CF"/>
    <w:rsid w:val="00DE6684"/>
    <w:rsid w:val="00DF24AB"/>
    <w:rsid w:val="00DF2DEF"/>
    <w:rsid w:val="00DF4A5F"/>
    <w:rsid w:val="00E02FAA"/>
    <w:rsid w:val="00E04B83"/>
    <w:rsid w:val="00E06441"/>
    <w:rsid w:val="00E111BC"/>
    <w:rsid w:val="00E1379D"/>
    <w:rsid w:val="00E13F3D"/>
    <w:rsid w:val="00E16632"/>
    <w:rsid w:val="00E172F5"/>
    <w:rsid w:val="00E24F2B"/>
    <w:rsid w:val="00E328EE"/>
    <w:rsid w:val="00E34898"/>
    <w:rsid w:val="00E37343"/>
    <w:rsid w:val="00E42259"/>
    <w:rsid w:val="00E46D1F"/>
    <w:rsid w:val="00E54F43"/>
    <w:rsid w:val="00E564A5"/>
    <w:rsid w:val="00E60143"/>
    <w:rsid w:val="00E6226A"/>
    <w:rsid w:val="00E65441"/>
    <w:rsid w:val="00E73F48"/>
    <w:rsid w:val="00E74DE7"/>
    <w:rsid w:val="00E82757"/>
    <w:rsid w:val="00E84913"/>
    <w:rsid w:val="00E86C11"/>
    <w:rsid w:val="00E9384F"/>
    <w:rsid w:val="00EA091A"/>
    <w:rsid w:val="00EA30E0"/>
    <w:rsid w:val="00EA328F"/>
    <w:rsid w:val="00EA6A64"/>
    <w:rsid w:val="00EB09B7"/>
    <w:rsid w:val="00EB6568"/>
    <w:rsid w:val="00EC023D"/>
    <w:rsid w:val="00EC14D8"/>
    <w:rsid w:val="00EC37CD"/>
    <w:rsid w:val="00EC4981"/>
    <w:rsid w:val="00EC6186"/>
    <w:rsid w:val="00ED5D4A"/>
    <w:rsid w:val="00ED6F69"/>
    <w:rsid w:val="00EE1D00"/>
    <w:rsid w:val="00EE32B8"/>
    <w:rsid w:val="00EE6E48"/>
    <w:rsid w:val="00EE7441"/>
    <w:rsid w:val="00EE755A"/>
    <w:rsid w:val="00EE7D7C"/>
    <w:rsid w:val="00EF04A6"/>
    <w:rsid w:val="00EF12D1"/>
    <w:rsid w:val="00EF13E4"/>
    <w:rsid w:val="00EF1D86"/>
    <w:rsid w:val="00EF2BD3"/>
    <w:rsid w:val="00EF4A3B"/>
    <w:rsid w:val="00F008B6"/>
    <w:rsid w:val="00F149C6"/>
    <w:rsid w:val="00F16DA1"/>
    <w:rsid w:val="00F171A9"/>
    <w:rsid w:val="00F240A8"/>
    <w:rsid w:val="00F25A2E"/>
    <w:rsid w:val="00F25D98"/>
    <w:rsid w:val="00F300FB"/>
    <w:rsid w:val="00F306B1"/>
    <w:rsid w:val="00F31523"/>
    <w:rsid w:val="00F32739"/>
    <w:rsid w:val="00F3494A"/>
    <w:rsid w:val="00F3590A"/>
    <w:rsid w:val="00F378C3"/>
    <w:rsid w:val="00F4420B"/>
    <w:rsid w:val="00F52433"/>
    <w:rsid w:val="00F52B5C"/>
    <w:rsid w:val="00F5353B"/>
    <w:rsid w:val="00F560D3"/>
    <w:rsid w:val="00F7226C"/>
    <w:rsid w:val="00F732B8"/>
    <w:rsid w:val="00F75651"/>
    <w:rsid w:val="00F77A93"/>
    <w:rsid w:val="00F8024E"/>
    <w:rsid w:val="00F8068D"/>
    <w:rsid w:val="00F82C84"/>
    <w:rsid w:val="00F862C9"/>
    <w:rsid w:val="00F86F70"/>
    <w:rsid w:val="00F9581E"/>
    <w:rsid w:val="00F95F03"/>
    <w:rsid w:val="00F96826"/>
    <w:rsid w:val="00FA3158"/>
    <w:rsid w:val="00FA3E3D"/>
    <w:rsid w:val="00FA7370"/>
    <w:rsid w:val="00FB146F"/>
    <w:rsid w:val="00FB2080"/>
    <w:rsid w:val="00FB2753"/>
    <w:rsid w:val="00FB34E6"/>
    <w:rsid w:val="00FB4418"/>
    <w:rsid w:val="00FB4FBC"/>
    <w:rsid w:val="00FB6386"/>
    <w:rsid w:val="00FC06B9"/>
    <w:rsid w:val="00FC2798"/>
    <w:rsid w:val="00FC549B"/>
    <w:rsid w:val="00FD06D7"/>
    <w:rsid w:val="00FD74DE"/>
    <w:rsid w:val="00FD7D7E"/>
    <w:rsid w:val="00FE2207"/>
    <w:rsid w:val="00FE2BC2"/>
    <w:rsid w:val="00FE4C2F"/>
    <w:rsid w:val="00FE5937"/>
    <w:rsid w:val="00FE6DF0"/>
    <w:rsid w:val="00FF0663"/>
    <w:rsid w:val="00FF0C0A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link w:val="af4"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link w:val="1"/>
    <w:rsid w:val="002C489B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2C489B"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rsid w:val="002C489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C489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宋体"/>
    </w:rPr>
  </w:style>
  <w:style w:type="paragraph" w:styleId="af6">
    <w:name w:val="Revision"/>
    <w:hidden/>
    <w:uiPriority w:val="99"/>
    <w:semiHidden/>
    <w:rsid w:val="002C489B"/>
    <w:rPr>
      <w:rFonts w:ascii="Times New Roman" w:eastAsia="宋体" w:hAnsi="Times New Roman"/>
      <w:lang w:val="en-GB" w:eastAsia="en-US"/>
    </w:rPr>
  </w:style>
  <w:style w:type="character" w:styleId="af7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f8">
    <w:name w:val="List Paragraph"/>
    <w:basedOn w:val="a"/>
    <w:uiPriority w:val="34"/>
    <w:qFormat/>
    <w:rsid w:val="002C489B"/>
    <w:pPr>
      <w:ind w:firstLineChars="200" w:firstLine="420"/>
    </w:pPr>
    <w:rPr>
      <w:rFonts w:eastAsia="宋体"/>
      <w:lang w:eastAsia="en-US"/>
    </w:rPr>
  </w:style>
  <w:style w:type="character" w:customStyle="1" w:styleId="ac">
    <w:name w:val="页脚 字符"/>
    <w:basedOn w:val="a0"/>
    <w:link w:val="ab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af4">
    <w:name w:val="批注主题 字符"/>
    <w:basedOn w:val="af0"/>
    <w:link w:val="af3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等线"/>
      <w:lang w:eastAsia="en-GB"/>
    </w:rPr>
  </w:style>
  <w:style w:type="character" w:customStyle="1" w:styleId="a8">
    <w:name w:val="脚注文本 字符"/>
    <w:basedOn w:val="a0"/>
    <w:link w:val="a7"/>
    <w:rsid w:val="002C489B"/>
    <w:rPr>
      <w:rFonts w:ascii="Times New Roman" w:eastAsia="Times New Roman" w:hAnsi="Times New Roman"/>
      <w:sz w:val="16"/>
      <w:lang w:val="en-GB" w:eastAsia="ko-KR"/>
    </w:rPr>
  </w:style>
  <w:style w:type="table" w:styleId="af9">
    <w:name w:val="Table Grid"/>
    <w:basedOn w:val="a1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390BD-B957-4723-B1A8-9907D4F622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18315</Words>
  <Characters>104399</Characters>
  <Application>Microsoft Office Word</Application>
  <DocSecurity>0</DocSecurity>
  <Lines>869</Lines>
  <Paragraphs>244</Paragraphs>
  <ScaleCrop>false</ScaleCrop>
  <Company/>
  <LinksUpToDate>false</LinksUpToDate>
  <CharactersWithSpaces>122470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2025-06-06T09:54:00Z</dcterms:created>
  <dcterms:modified xsi:type="dcterms:W3CDTF">2025-06-09T08:21:00Z</dcterms:modified>
</cp:coreProperties>
</file>